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415F0741" w:rsidR="00642EFE" w:rsidRPr="008A4986"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A4986">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279357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A4986" w:rsidRPr="008A4986">
        <w:rPr>
          <w:rFonts w:ascii="GHEA Grapalat" w:hAnsi="GHEA Grapalat"/>
          <w:i w:val="0"/>
          <w:sz w:val="24"/>
          <w:szCs w:val="24"/>
        </w:rPr>
        <w:t>2</w:t>
      </w:r>
      <w:r w:rsidR="007E6457">
        <w:rPr>
          <w:rFonts w:ascii="GHEA Grapalat" w:hAnsi="GHEA Grapalat"/>
          <w:i w:val="0"/>
          <w:sz w:val="24"/>
          <w:szCs w:val="24"/>
          <w:lang w:val="hy-AM"/>
        </w:rPr>
        <w:t>3</w:t>
      </w:r>
      <w:r w:rsidRPr="009044F1">
        <w:rPr>
          <w:rFonts w:ascii="GHEA Grapalat" w:hAnsi="GHEA Grapalat"/>
          <w:i w:val="0"/>
          <w:sz w:val="24"/>
          <w:szCs w:val="24"/>
        </w:rPr>
        <w:t>" "</w:t>
      </w:r>
      <w:r w:rsidR="00842557" w:rsidRPr="00842557">
        <w:rPr>
          <w:rFonts w:ascii="GHEA Grapalat" w:hAnsi="GHEA Grapalat"/>
          <w:i w:val="0"/>
          <w:sz w:val="24"/>
          <w:szCs w:val="24"/>
        </w:rPr>
        <w:t>0</w:t>
      </w:r>
      <w:r w:rsidR="007E6457">
        <w:rPr>
          <w:rFonts w:ascii="GHEA Grapalat" w:hAnsi="GHEA Grapalat"/>
          <w:i w:val="0"/>
          <w:sz w:val="24"/>
          <w:szCs w:val="24"/>
          <w:lang w:val="hy-AM"/>
        </w:rPr>
        <w:t>1</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5CEC30D8"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w:t>
      </w:r>
      <w:r w:rsidR="008A4986">
        <w:rPr>
          <w:rFonts w:ascii="GHEA Grapalat" w:hAnsi="GHEA Grapalat"/>
          <w:i w:val="0"/>
          <w:sz w:val="24"/>
          <w:szCs w:val="24"/>
          <w:lang w:val="en-US"/>
        </w:rPr>
        <w:t>HMAT</w:t>
      </w:r>
      <w:r w:rsidR="00842557" w:rsidRPr="00842557">
        <w:rPr>
          <w:rFonts w:ascii="GHEA Grapalat" w:hAnsi="GHEA Grapalat"/>
          <w:i w:val="0"/>
          <w:sz w:val="24"/>
          <w:szCs w:val="24"/>
        </w:rPr>
        <w:t>SD</w:t>
      </w:r>
      <w:r w:rsidR="008A4986">
        <w:rPr>
          <w:rFonts w:ascii="GHEA Grapalat" w:hAnsi="GHEA Grapalat"/>
          <w:i w:val="0"/>
          <w:sz w:val="24"/>
          <w:szCs w:val="24"/>
          <w:lang w:val="en-US"/>
        </w:rPr>
        <w:t>z</w:t>
      </w:r>
      <w:r w:rsidR="00842557" w:rsidRPr="00842557">
        <w:rPr>
          <w:rFonts w:ascii="GHEA Grapalat" w:hAnsi="GHEA Grapalat"/>
          <w:i w:val="0"/>
          <w:sz w:val="24"/>
          <w:szCs w:val="24"/>
        </w:rPr>
        <w:t>B-2</w:t>
      </w:r>
      <w:r w:rsidR="007E6457">
        <w:rPr>
          <w:rFonts w:ascii="GHEA Grapalat" w:hAnsi="GHEA Grapalat"/>
          <w:i w:val="0"/>
          <w:sz w:val="24"/>
          <w:szCs w:val="24"/>
          <w:lang w:val="hy-AM"/>
        </w:rPr>
        <w:t>6</w:t>
      </w:r>
      <w:r w:rsidR="00842557" w:rsidRPr="00842557">
        <w:rPr>
          <w:rFonts w:ascii="GHEA Grapalat" w:hAnsi="GHEA Grapalat"/>
          <w:i w:val="0"/>
          <w:sz w:val="24"/>
          <w:szCs w:val="24"/>
        </w:rPr>
        <w:t>/</w:t>
      </w:r>
      <w:r w:rsidR="007E6457">
        <w:rPr>
          <w:rFonts w:ascii="GHEA Grapalat" w:hAnsi="GHEA Grapalat"/>
          <w:i w:val="0"/>
          <w:sz w:val="24"/>
          <w:szCs w:val="24"/>
          <w:lang w:val="hy-AM"/>
        </w:rPr>
        <w:t>11</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5F3145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A4986">
        <w:rPr>
          <w:rFonts w:ascii="GHEA Grapalat" w:hAnsi="GHEA Grapalat"/>
          <w:i w:val="0"/>
          <w:sz w:val="24"/>
          <w:szCs w:val="24"/>
          <w:lang w:val="en-US"/>
        </w:rPr>
        <w:t>HMA</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0A2942CF" w:rsidR="00341A74" w:rsidRPr="003A1EBB" w:rsidRDefault="00824ACA" w:rsidP="00B46D58">
      <w:pPr>
        <w:pStyle w:val="a3"/>
        <w:widowControl w:val="0"/>
        <w:spacing w:line="240" w:lineRule="auto"/>
        <w:ind w:firstLine="0"/>
        <w:rPr>
          <w:rFonts w:ascii="GHEA Grapalat" w:hAnsi="GHEA Grapalat"/>
          <w:i w:val="0"/>
          <w:sz w:val="24"/>
          <w:szCs w:val="24"/>
        </w:rPr>
      </w:pPr>
      <w:r w:rsidRPr="00824ACA">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w:t>
      </w:r>
      <w:bookmarkStart w:id="0" w:name="_Hlk204268454"/>
      <w:r w:rsidRPr="00824ACA">
        <w:rPr>
          <w:rFonts w:ascii="GHEA Grapalat" w:hAnsi="GHEA Grapalat"/>
          <w:i w:val="0"/>
          <w:sz w:val="24"/>
          <w:szCs w:val="24"/>
        </w:rPr>
        <w:t>общины Алаверди</w:t>
      </w:r>
      <w:bookmarkEnd w:id="0"/>
      <w:r w:rsidRPr="00824ACA">
        <w:rPr>
          <w:rFonts w:ascii="GHEA Grapalat" w:hAnsi="GHEA Grapalat"/>
          <w:i w:val="0"/>
          <w:sz w:val="24"/>
          <w:szCs w:val="24"/>
        </w:rPr>
        <w:t>, строительства оросительных водопроводов</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2959CAD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8A4986" w:rsidRPr="008A4986">
        <w:rPr>
          <w:rFonts w:ascii="GHEA Grapalat" w:hAnsi="GHEA Grapalat"/>
          <w:i w:val="0"/>
          <w:sz w:val="24"/>
          <w:szCs w:val="24"/>
        </w:rPr>
        <w:t>6</w:t>
      </w:r>
      <w:r w:rsidR="00460EDB" w:rsidRPr="00460EDB">
        <w:rPr>
          <w:rFonts w:ascii="GHEA Grapalat" w:hAnsi="GHEA Grapalat"/>
          <w:i w:val="0"/>
          <w:sz w:val="24"/>
          <w:szCs w:val="24"/>
        </w:rPr>
        <w:t>.</w:t>
      </w:r>
      <w:r w:rsidR="00306805">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8A4986" w:rsidRPr="008A4986">
        <w:rPr>
          <w:rFonts w:ascii="GHEA Grapalat" w:hAnsi="GHEA Grapalat"/>
          <w:i w:val="0"/>
          <w:sz w:val="24"/>
          <w:szCs w:val="24"/>
        </w:rPr>
        <w:t>3</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739DDCB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7E6457">
        <w:rPr>
          <w:rFonts w:ascii="GHEA Grapalat" w:hAnsi="GHEA Grapalat"/>
          <w:i w:val="0"/>
          <w:sz w:val="24"/>
          <w:szCs w:val="24"/>
          <w:lang w:val="hy-AM"/>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7E6457">
        <w:rPr>
          <w:rFonts w:ascii="GHEA Grapalat" w:hAnsi="GHEA Grapalat"/>
          <w:i w:val="0"/>
          <w:sz w:val="24"/>
          <w:szCs w:val="24"/>
          <w:lang w:val="hy-AM"/>
        </w:rPr>
        <w:t>7</w:t>
      </w:r>
      <w:r w:rsidR="00842557" w:rsidRPr="00842557">
        <w:rPr>
          <w:rFonts w:ascii="GHEA Grapalat" w:hAnsi="GHEA Grapalat"/>
          <w:i w:val="0"/>
          <w:sz w:val="24"/>
          <w:szCs w:val="24"/>
        </w:rPr>
        <w:t>.</w:t>
      </w:r>
      <w:r w:rsidR="007E6457">
        <w:rPr>
          <w:rFonts w:ascii="GHEA Grapalat" w:hAnsi="GHEA Grapalat"/>
          <w:i w:val="0"/>
          <w:sz w:val="24"/>
          <w:szCs w:val="24"/>
          <w:lang w:val="hy-AM"/>
        </w:rPr>
        <w:t>45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6BF4A915" w:rsidR="00096865" w:rsidRPr="00842557" w:rsidRDefault="00824ACA" w:rsidP="00B46D58">
      <w:pPr>
        <w:pStyle w:val="aa"/>
        <w:widowControl w:val="0"/>
        <w:spacing w:after="160"/>
        <w:ind w:right="-7"/>
        <w:jc w:val="center"/>
        <w:rPr>
          <w:rFonts w:ascii="GHEA Grapalat" w:hAnsi="GHEA Grapalat"/>
        </w:rPr>
      </w:pPr>
      <w:r w:rsidRPr="00824ACA">
        <w:rPr>
          <w:rFonts w:ascii="GHEA Grapalat" w:hAnsi="GHEA Grapalat"/>
        </w:rPr>
        <w:t>Закупка услуг по проведению инженерно-геологических изысканий и предоставлению заключений для общины Алаверди, строительства оросительных водопроводов</w:t>
      </w:r>
      <w:r w:rsidR="00842557" w:rsidRPr="00842557">
        <w:rPr>
          <w:rFonts w:ascii="GHEA Grapalat" w:hAnsi="GHEA Grapalat"/>
        </w:rPr>
        <w:t>" ДЛЯ НУЖД "</w:t>
      </w:r>
      <w:r w:rsidR="00842557" w:rsidRPr="00842557">
        <w:t xml:space="preserve"> </w:t>
      </w:r>
      <w:bookmarkStart w:id="1" w:name="_Hlk194314579"/>
      <w:r w:rsidR="00842557" w:rsidRPr="00842557">
        <w:rPr>
          <w:rFonts w:ascii="GHEA Grapalat" w:hAnsi="GHEA Grapalat"/>
          <w:szCs w:val="20"/>
        </w:rPr>
        <w:t xml:space="preserve">МУНИЦИПАЛИТЕТ АЛАВЕРДИ </w:t>
      </w:r>
      <w:bookmarkEnd w:id="1"/>
      <w:r w:rsidR="00842557"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2" w:author="Inesa Kocharyan" w:date="2025-03-19T12:30:00Z"/>
          <w:rFonts w:ascii="GHEA Grapalat" w:hAnsi="GHEA Grapalat" w:cs="Sylfaen"/>
          <w:b/>
        </w:rPr>
      </w:pPr>
      <w:del w:id="3"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4077913" w:rsidR="00615B35" w:rsidRPr="00EC400D" w:rsidRDefault="00824ACA" w:rsidP="00842557">
      <w:pPr>
        <w:widowControl w:val="0"/>
        <w:jc w:val="center"/>
        <w:rPr>
          <w:rFonts w:ascii="GHEA Grapalat" w:hAnsi="GHEA Grapalat"/>
        </w:rPr>
      </w:pPr>
      <w:r w:rsidRPr="00824ACA">
        <w:rPr>
          <w:rFonts w:ascii="GHEA Grapalat" w:hAnsi="GHEA Grapalat"/>
        </w:rPr>
        <w:t>Закупка услуг по проведению инженерно-геологических изысканий и предоставлению заключений для общины Алаверди, строительства оросительных водопроводов</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842557" w:rsidRPr="00842557">
        <w:t xml:space="preserve"> </w:t>
      </w:r>
      <w:r w:rsidR="00842557"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28CB56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64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4D1E150A"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4986">
        <w:rPr>
          <w:rFonts w:ascii="GHEA Grapalat" w:hAnsi="GHEA Grapalat"/>
          <w:b/>
          <w:lang w:val="en-US"/>
        </w:rPr>
        <w:t>HMA</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4562E5A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24ACA" w:rsidRPr="00824ACA">
        <w:rPr>
          <w:rFonts w:ascii="GHEA Grapalat" w:hAnsi="GHEA Grapalat"/>
          <w:i w:val="0"/>
          <w:sz w:val="24"/>
          <w:szCs w:val="24"/>
        </w:rPr>
        <w:t>Закупка услуг по проведению инженерно-геологических изысканий и предоставлению заключений для общины Алаверди, строительства оросительных водопроводов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5471E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9D5B00" w:rsidRPr="009044F1" w14:paraId="5A3E1BF2" w14:textId="77777777" w:rsidTr="003032D4">
        <w:trPr>
          <w:jc w:val="center"/>
        </w:trPr>
        <w:tc>
          <w:tcPr>
            <w:tcW w:w="1035" w:type="dxa"/>
            <w:vAlign w:val="center"/>
          </w:tcPr>
          <w:p w14:paraId="2A8E3004" w14:textId="77777777" w:rsidR="009D5B00" w:rsidRPr="009044F1" w:rsidRDefault="009D5B00" w:rsidP="009D5B0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16134693" w:rsidR="009D5B00" w:rsidRPr="009D5B00" w:rsidRDefault="007E6457" w:rsidP="009D5B0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890000</w:t>
            </w:r>
          </w:p>
        </w:tc>
        <w:tc>
          <w:tcPr>
            <w:tcW w:w="6317" w:type="dxa"/>
          </w:tcPr>
          <w:p w14:paraId="20E70882" w14:textId="7C8740DA" w:rsidR="009D5B00" w:rsidRPr="00842557" w:rsidRDefault="00824ACA" w:rsidP="009D5B00">
            <w:pPr>
              <w:pStyle w:val="23"/>
              <w:widowControl w:val="0"/>
              <w:spacing w:after="120" w:line="240" w:lineRule="auto"/>
              <w:ind w:firstLine="0"/>
              <w:rPr>
                <w:rFonts w:ascii="GHEA Grapalat" w:hAnsi="GHEA Grapalat"/>
                <w:b/>
                <w:bCs/>
                <w:u w:val="single"/>
                <w:vertAlign w:val="subscript"/>
              </w:rPr>
            </w:pPr>
            <w:r w:rsidRPr="00824ACA">
              <w:rPr>
                <w:rFonts w:ascii="Calibri" w:hAnsi="Calibri" w:cs="Calibri"/>
              </w:rPr>
              <w:t>Закупка услуг по проведению инженерно-геологических изысканий и предоставлению заключений общины Алаверди, строительства оросительных водопроводов</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3358C9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A4986" w:rsidRPr="008A4986">
        <w:rPr>
          <w:rFonts w:ascii="GHEA Grapalat" w:hAnsi="GHEA Grapalat"/>
          <w:sz w:val="24"/>
          <w:szCs w:val="24"/>
        </w:rPr>
        <w:t>16.00</w:t>
      </w:r>
      <w:r w:rsidRPr="009044F1">
        <w:rPr>
          <w:rFonts w:ascii="GHEA Grapalat" w:hAnsi="GHEA Grapalat"/>
          <w:sz w:val="24"/>
          <w:szCs w:val="24"/>
        </w:rPr>
        <w:t xml:space="preserve"> "</w:t>
      </w:r>
      <w:r w:rsidR="008A4986" w:rsidRPr="008A4986">
        <w:rPr>
          <w:rFonts w:ascii="GHEA Grapalat" w:hAnsi="GHEA Grapalat"/>
          <w:sz w:val="24"/>
          <w:szCs w:val="24"/>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FB7BE5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E6457" w:rsidRPr="007E6457">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w:t>
      </w:r>
      <w:r w:rsidR="007E6457" w:rsidRPr="007E6457">
        <w:rPr>
          <w:rFonts w:ascii="GHEA Grapalat" w:hAnsi="GHEA Grapalat"/>
          <w:sz w:val="24"/>
          <w:szCs w:val="24"/>
        </w:rPr>
        <w:t>7</w:t>
      </w:r>
      <w:r w:rsidR="00842557" w:rsidRPr="00842557">
        <w:rPr>
          <w:rFonts w:ascii="GHEA Grapalat" w:hAnsi="GHEA Grapalat"/>
          <w:sz w:val="24"/>
          <w:szCs w:val="24"/>
        </w:rPr>
        <w:t>.</w:t>
      </w:r>
      <w:r w:rsidR="007E6457" w:rsidRPr="007E6457">
        <w:rPr>
          <w:rFonts w:ascii="GHEA Grapalat" w:hAnsi="GHEA Grapalat"/>
          <w:sz w:val="24"/>
          <w:szCs w:val="24"/>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5319218B"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4986">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60DBC6C8" w:rsidR="00B2572B" w:rsidRPr="007E6457"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7E6457">
        <w:rPr>
          <w:rFonts w:ascii="GHEA Grapalat" w:hAnsi="GHEA Grapalat"/>
          <w:b/>
          <w:sz w:val="24"/>
          <w:szCs w:val="24"/>
          <w:lang w:val="en-US"/>
        </w:rPr>
        <w:t>GH</w:t>
      </w:r>
      <w:r w:rsidR="007E6457" w:rsidRPr="007E6457">
        <w:rPr>
          <w:rFonts w:ascii="GHEA Grapalat" w:hAnsi="GHEA Grapalat"/>
          <w:b/>
          <w:sz w:val="24"/>
          <w:szCs w:val="24"/>
        </w:rPr>
        <w:t xml:space="preserve"> </w:t>
      </w:r>
      <w:r w:rsidRPr="00374F4A">
        <w:rPr>
          <w:rFonts w:ascii="GHEA Grapalat" w:hAnsi="GHEA Grapalat"/>
          <w:b/>
          <w:sz w:val="24"/>
          <w:szCs w:val="24"/>
        </w:rPr>
        <w:t xml:space="preserve">под кодом </w:t>
      </w:r>
      <w:r w:rsidR="00842557" w:rsidRPr="00842557">
        <w:rPr>
          <w:rFonts w:ascii="GHEA Grapalat" w:hAnsi="GHEA Grapalat"/>
          <w:sz w:val="24"/>
          <w:szCs w:val="24"/>
        </w:rPr>
        <w:t>LMAH-</w:t>
      </w:r>
      <w:r w:rsidR="007E6457">
        <w:rPr>
          <w:rFonts w:ascii="GHEA Grapalat" w:hAnsi="GHEA Grapalat"/>
          <w:sz w:val="24"/>
          <w:szCs w:val="24"/>
          <w:lang w:val="en-US"/>
        </w:rPr>
        <w:t>GH</w:t>
      </w:r>
      <w:r w:rsidR="008A4986">
        <w:rPr>
          <w:rFonts w:ascii="GHEA Grapalat" w:hAnsi="GHEA Grapalat"/>
          <w:sz w:val="24"/>
          <w:szCs w:val="24"/>
          <w:lang w:val="en-US"/>
        </w:rPr>
        <w:t>T</w:t>
      </w:r>
      <w:r w:rsidR="00842557" w:rsidRPr="00842557">
        <w:rPr>
          <w:rFonts w:ascii="GHEA Grapalat" w:hAnsi="GHEA Grapalat"/>
          <w:sz w:val="24"/>
          <w:szCs w:val="24"/>
        </w:rPr>
        <w:t>SD</w:t>
      </w:r>
      <w:r w:rsidR="008A4986">
        <w:rPr>
          <w:rFonts w:ascii="GHEA Grapalat" w:hAnsi="GHEA Grapalat"/>
          <w:sz w:val="24"/>
          <w:szCs w:val="24"/>
          <w:lang w:val="en-US"/>
        </w:rPr>
        <w:t>z</w:t>
      </w:r>
      <w:r w:rsidR="00842557" w:rsidRPr="00842557">
        <w:rPr>
          <w:rFonts w:ascii="GHEA Grapalat" w:hAnsi="GHEA Grapalat"/>
          <w:sz w:val="24"/>
          <w:szCs w:val="24"/>
        </w:rPr>
        <w:t>B-2</w:t>
      </w:r>
      <w:r w:rsidR="007E6457" w:rsidRPr="007E6457">
        <w:rPr>
          <w:rFonts w:ascii="GHEA Grapalat" w:hAnsi="GHEA Grapalat"/>
          <w:sz w:val="24"/>
          <w:szCs w:val="24"/>
        </w:rPr>
        <w:t>6</w:t>
      </w:r>
      <w:r w:rsidR="00842557" w:rsidRPr="00842557">
        <w:rPr>
          <w:rFonts w:ascii="GHEA Grapalat" w:hAnsi="GHEA Grapalat"/>
          <w:sz w:val="24"/>
          <w:szCs w:val="24"/>
        </w:rPr>
        <w:t>/</w:t>
      </w:r>
      <w:r w:rsidR="007E6457" w:rsidRPr="007E6457">
        <w:rPr>
          <w:rFonts w:ascii="GHEA Grapalat" w:hAnsi="GHEA Grapalat"/>
          <w:sz w:val="24"/>
          <w:szCs w:val="24"/>
        </w:rPr>
        <w:t>11</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651073" w14:textId="06471733" w:rsidR="008A4986" w:rsidRPr="00306805" w:rsidRDefault="00374F4A" w:rsidP="008A4986">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E6457" w:rsidRPr="007E6457">
        <w:rPr>
          <w:rFonts w:ascii="GHEA Grapalat" w:hAnsi="GHEA Grapalat"/>
          <w:sz w:val="24"/>
          <w:szCs w:val="24"/>
        </w:rPr>
        <w:t>LMAH-GHTSDzB-26/11</w:t>
      </w:r>
    </w:p>
    <w:p w14:paraId="16124960" w14:textId="57DED382" w:rsidR="00374F4A" w:rsidRPr="00C4157A" w:rsidRDefault="00374F4A" w:rsidP="008A4986">
      <w:pPr>
        <w:jc w:val="both"/>
        <w:rPr>
          <w:rFonts w:ascii="GHEA Grapalat" w:hAnsi="GHEA Grapalat"/>
          <w:sz w:val="20"/>
        </w:rPr>
      </w:pPr>
      <w:r w:rsidRPr="000C1746">
        <w:rPr>
          <w:rFonts w:ascii="GHEA Grapalat" w:hAnsi="GHEA Grapalat"/>
          <w:sz w:val="16"/>
        </w:rPr>
        <w:t>наименование заказчика</w:t>
      </w:r>
    </w:p>
    <w:p w14:paraId="56959BF3" w14:textId="7F875100" w:rsidR="00374F4A" w:rsidRPr="00DA5EA0" w:rsidRDefault="007E6457"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7E0932B0" w:rsidR="00A3536B" w:rsidRPr="003823BA" w:rsidRDefault="00A3536B" w:rsidP="007E6457">
      <w:pPr>
        <w:pStyle w:val="31"/>
        <w:widowControl w:val="0"/>
        <w:spacing w:after="160" w:line="240" w:lineRule="auto"/>
        <w:jc w:val="right"/>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E6457" w:rsidRPr="007E6457">
        <w:rPr>
          <w:rFonts w:ascii="GHEA Grapalat" w:hAnsi="GHEA Grapalat"/>
          <w:sz w:val="24"/>
          <w:szCs w:val="24"/>
        </w:rPr>
        <w:t>LMAH-GHTSDzB-26/11</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DD7058F" w14:textId="364B7C82" w:rsidR="008A4986" w:rsidRPr="00306805" w:rsidRDefault="00F738FA" w:rsidP="008A4986">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E6457" w:rsidRPr="007E6457">
        <w:rPr>
          <w:rFonts w:ascii="GHEA Grapalat" w:hAnsi="GHEA Grapalat"/>
          <w:sz w:val="24"/>
          <w:szCs w:val="24"/>
        </w:rPr>
        <w:t>LMAH-GHTSDzB-26/11</w:t>
      </w:r>
    </w:p>
    <w:p w14:paraId="6F11A382" w14:textId="1C8CBA62" w:rsidR="006B3E56" w:rsidRPr="00306805" w:rsidRDefault="006B3E56" w:rsidP="00F738FA">
      <w:pPr>
        <w:widowControl w:val="0"/>
        <w:tabs>
          <w:tab w:val="left" w:pos="567"/>
        </w:tabs>
        <w:spacing w:after="160"/>
        <w:ind w:left="360"/>
        <w:jc w:val="both"/>
        <w:rPr>
          <w:rFonts w:ascii="GHEA Grapalat" w:hAnsi="GHEA Grapalat" w:cs="Arial"/>
          <w:lang w:val="hy-AM"/>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79A6A623"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7E6457">
        <w:rPr>
          <w:rFonts w:ascii="GHEA Grapalat" w:hAnsi="GHEA Grapalat"/>
          <w:b/>
          <w:lang w:val="en-US"/>
        </w:rPr>
        <w:t>GH</w:t>
      </w:r>
    </w:p>
    <w:p w14:paraId="3801A1D5" w14:textId="65DBC4E3" w:rsidR="008A4986" w:rsidRPr="00306805" w:rsidRDefault="00DB6B33" w:rsidP="008A4986">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7E6457" w:rsidRPr="007E6457">
        <w:rPr>
          <w:rFonts w:ascii="GHEA Grapalat" w:hAnsi="GHEA Grapalat"/>
          <w:sz w:val="24"/>
          <w:szCs w:val="24"/>
        </w:rPr>
        <w:t>LMAH-GHTSDzB-26/11</w:t>
      </w:r>
    </w:p>
    <w:p w14:paraId="449291D3" w14:textId="5DD7B9D9" w:rsidR="00DB6B33" w:rsidRPr="00306805"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7E645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7E64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7E64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7E645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7E645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7E64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7E64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7E645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7E64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7E645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7E64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7E64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CF18ABC" w14:textId="4449CEC1" w:rsidR="008A4986" w:rsidRPr="00306805" w:rsidRDefault="00B2572B" w:rsidP="008A4986">
      <w:pPr>
        <w:pStyle w:val="31"/>
        <w:widowControl w:val="0"/>
        <w:spacing w:after="160" w:line="240" w:lineRule="auto"/>
        <w:jc w:val="right"/>
        <w:rPr>
          <w:rFonts w:ascii="GHEA Grapalat" w:hAnsi="GHEA Grapalat" w:cs="Sylfaen"/>
          <w:b/>
          <w:lang w:val="hy-AM"/>
        </w:rPr>
      </w:pPr>
      <w:r w:rsidRPr="001439BD">
        <w:rPr>
          <w:rFonts w:ascii="GHEA Grapalat" w:hAnsi="GHEA Grapalat"/>
          <w:b/>
          <w:sz w:val="24"/>
          <w:szCs w:val="24"/>
        </w:rPr>
        <w:t xml:space="preserve">к Приглашению на </w:t>
      </w:r>
      <w:r w:rsidR="007E64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E6457" w:rsidRPr="007E6457">
        <w:rPr>
          <w:rFonts w:ascii="GHEA Grapalat" w:hAnsi="GHEA Grapalat"/>
          <w:sz w:val="24"/>
          <w:szCs w:val="24"/>
        </w:rPr>
        <w:t>LMAH-GHTSDzB-26/11</w:t>
      </w:r>
    </w:p>
    <w:p w14:paraId="6D02DB2D" w14:textId="1A5BC06B" w:rsidR="00B2572B" w:rsidRPr="00306805" w:rsidRDefault="00B2572B" w:rsidP="00B46D58">
      <w:pPr>
        <w:pStyle w:val="31"/>
        <w:widowControl w:val="0"/>
        <w:spacing w:after="160" w:line="240" w:lineRule="auto"/>
        <w:jc w:val="right"/>
        <w:rPr>
          <w:rFonts w:ascii="GHEA Grapalat" w:hAnsi="GHEA Grapalat" w:cs="Arial"/>
          <w:b/>
          <w:sz w:val="24"/>
          <w:szCs w:val="24"/>
          <w:lang w:val="hy-AM"/>
        </w:rPr>
      </w:pP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4A2103AE" w:rsidR="005646FC" w:rsidRPr="008842CE" w:rsidRDefault="00B2572B" w:rsidP="007E6457">
      <w:pPr>
        <w:pStyle w:val="31"/>
        <w:widowControl w:val="0"/>
        <w:spacing w:after="160" w:line="240" w:lineRule="auto"/>
        <w:jc w:val="right"/>
        <w:rPr>
          <w:rFonts w:ascii="GHEA Grapalat" w:hAnsi="GHEA Grapalat"/>
        </w:rPr>
      </w:pPr>
      <w:r w:rsidRPr="005744FC">
        <w:rPr>
          <w:rFonts w:ascii="GHEA Grapalat" w:hAnsi="GHEA Grapalat"/>
          <w:spacing w:val="-6"/>
        </w:rPr>
        <w:t xml:space="preserve">Рассмотрев приглашение на </w:t>
      </w:r>
      <w:r w:rsidR="007E6457">
        <w:rPr>
          <w:rFonts w:ascii="GHEA Grapalat" w:hAnsi="GHEA Grapalat"/>
          <w:spacing w:val="-6"/>
          <w:lang w:val="en-US"/>
        </w:rPr>
        <w:t>GH</w:t>
      </w:r>
      <w:r w:rsidRPr="005744FC">
        <w:rPr>
          <w:rFonts w:ascii="GHEA Grapalat" w:hAnsi="GHEA Grapalat"/>
          <w:spacing w:val="-6"/>
        </w:rPr>
        <w:t xml:space="preserve"> под кодом </w:t>
      </w:r>
      <w:r w:rsidR="007E6457" w:rsidRPr="007E6457">
        <w:rPr>
          <w:rFonts w:ascii="GHEA Grapalat" w:hAnsi="GHEA Grapalat"/>
          <w:sz w:val="24"/>
          <w:szCs w:val="24"/>
        </w:rPr>
        <w:t>LMAH-GHTSDzB-26/11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158ECC15" w:rsidR="003B2F27" w:rsidRPr="00306805"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7E64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7E6457" w:rsidRPr="007E6457">
        <w:rPr>
          <w:rFonts w:ascii="GHEA Grapalat" w:hAnsi="GHEA Grapalat"/>
          <w:sz w:val="24"/>
          <w:szCs w:val="24"/>
        </w:rPr>
        <w:t>LMAH-GHTSDzB-26/11</w:t>
      </w:r>
    </w:p>
    <w:p w14:paraId="3F6F77B7" w14:textId="2238046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t>НА ПРЕДОСТАВЛЕНИЕ __</w:t>
      </w:r>
      <w:r w:rsidR="003B722C" w:rsidRPr="00824ACA">
        <w:rPr>
          <w:rFonts w:ascii="Calibri" w:hAnsi="Calibri" w:cs="Calibri"/>
        </w:rPr>
        <w:t xml:space="preserve">Закупка услуг по проведению инженерно-геологических изысканий и предоставлению заключений для </w:t>
      </w:r>
      <w:bookmarkStart w:id="22" w:name="_Hlk204268616"/>
      <w:r w:rsidR="003B722C" w:rsidRPr="00824ACA">
        <w:rPr>
          <w:rFonts w:ascii="Calibri" w:hAnsi="Calibri" w:cs="Calibri"/>
        </w:rPr>
        <w:t>общины Алаверди</w:t>
      </w:r>
      <w:bookmarkEnd w:id="22"/>
      <w:r w:rsidR="003B722C" w:rsidRPr="00824ACA">
        <w:rPr>
          <w:rFonts w:ascii="Calibri" w:hAnsi="Calibri" w:cs="Calibri"/>
        </w:rPr>
        <w:t>, строительства оросительных водопроводов</w:t>
      </w:r>
      <w:r w:rsidRPr="00936B04">
        <w:rPr>
          <w:rFonts w:ascii="GHEA Grapalat" w:hAnsi="GHEA Grapalat"/>
          <w:b/>
        </w:rPr>
        <w:t xml:space="preserve">___ ДЛЯ НУЖД </w:t>
      </w:r>
      <w:r w:rsidR="003B722C" w:rsidRPr="00824ACA">
        <w:rPr>
          <w:rFonts w:ascii="Calibri" w:hAnsi="Calibri" w:cs="Calibri"/>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5A0D441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3B722C" w:rsidRPr="00824ACA">
        <w:rPr>
          <w:rFonts w:ascii="Calibri" w:hAnsi="Calibri" w:cs="Calibri"/>
        </w:rPr>
        <w:t xml:space="preserve">Закупка услуг по проведению инженерно-геологических изысканий и предоставлению заключений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123"/>
        <w:gridCol w:w="1658"/>
        <w:gridCol w:w="1264"/>
        <w:gridCol w:w="1458"/>
        <w:gridCol w:w="886"/>
        <w:gridCol w:w="857"/>
        <w:gridCol w:w="926"/>
      </w:tblGrid>
      <w:tr w:rsidR="003B2F27" w:rsidRPr="00E40AC8" w14:paraId="217830AE" w14:textId="77777777" w:rsidTr="005B7138">
        <w:trPr>
          <w:trHeight w:val="422"/>
          <w:jc w:val="center"/>
        </w:trPr>
        <w:tc>
          <w:tcPr>
            <w:tcW w:w="11197"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A44306">
        <w:trPr>
          <w:trHeight w:val="247"/>
          <w:jc w:val="center"/>
        </w:trPr>
        <w:tc>
          <w:tcPr>
            <w:tcW w:w="2025"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8"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6"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A44306">
        <w:trPr>
          <w:trHeight w:val="501"/>
          <w:jc w:val="center"/>
        </w:trPr>
        <w:tc>
          <w:tcPr>
            <w:tcW w:w="2025"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2123"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26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458"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86"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857"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6"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A44306" w:rsidRPr="00E40AC8" w14:paraId="46DD32A3" w14:textId="77777777" w:rsidTr="005471EB">
        <w:trPr>
          <w:trHeight w:val="1325"/>
          <w:jc w:val="center"/>
        </w:trPr>
        <w:tc>
          <w:tcPr>
            <w:tcW w:w="2025" w:type="dxa"/>
          </w:tcPr>
          <w:p w14:paraId="4595957C" w14:textId="5F7E1EEC" w:rsidR="00A44306" w:rsidRPr="00E40AC8" w:rsidRDefault="00A44306" w:rsidP="00A44306">
            <w:pPr>
              <w:widowControl w:val="0"/>
              <w:spacing w:after="120"/>
              <w:jc w:val="center"/>
              <w:rPr>
                <w:rFonts w:ascii="GHEA Grapalat" w:hAnsi="GHEA Grapalat"/>
                <w:sz w:val="20"/>
              </w:rPr>
            </w:pPr>
            <w:r>
              <w:rPr>
                <w:rFonts w:ascii="GHEA Grapalat" w:hAnsi="GHEA Grapalat"/>
                <w:sz w:val="20"/>
              </w:rPr>
              <w:t>1</w:t>
            </w:r>
          </w:p>
        </w:tc>
        <w:tc>
          <w:tcPr>
            <w:tcW w:w="2123" w:type="dxa"/>
          </w:tcPr>
          <w:p w14:paraId="16948E77" w14:textId="0C8BED21" w:rsidR="00A44306" w:rsidRPr="009D5B00" w:rsidRDefault="005471EB" w:rsidP="00A44306">
            <w:pPr>
              <w:widowControl w:val="0"/>
              <w:spacing w:after="120"/>
              <w:jc w:val="center"/>
              <w:rPr>
                <w:rFonts w:ascii="GHEA Grapalat" w:hAnsi="GHEA Grapalat"/>
                <w:sz w:val="20"/>
                <w:lang w:val="hy-AM"/>
              </w:rPr>
            </w:pPr>
            <w:r>
              <w:rPr>
                <w:rFonts w:ascii="GHEA Grapalat" w:hAnsi="GHEA Grapalat"/>
                <w:sz w:val="20"/>
                <w:lang w:val="hy-AM"/>
              </w:rPr>
              <w:t>71351230</w:t>
            </w:r>
          </w:p>
        </w:tc>
        <w:tc>
          <w:tcPr>
            <w:tcW w:w="1658" w:type="dxa"/>
          </w:tcPr>
          <w:p w14:paraId="695206CA" w14:textId="77777777" w:rsidR="00A44306" w:rsidRPr="00A44306" w:rsidRDefault="00A44306" w:rsidP="00A44306">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A44306" w:rsidRPr="00E40AC8" w:rsidRDefault="00A44306" w:rsidP="00A44306">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264" w:type="dxa"/>
          </w:tcPr>
          <w:p w14:paraId="58D7412E" w14:textId="4CC3FEDD" w:rsidR="00A44306" w:rsidRPr="00E40AC8" w:rsidRDefault="00A44306" w:rsidP="00A44306">
            <w:pPr>
              <w:widowControl w:val="0"/>
              <w:spacing w:after="120"/>
              <w:jc w:val="center"/>
              <w:rPr>
                <w:rFonts w:ascii="GHEA Grapalat" w:hAnsi="GHEA Grapalat"/>
                <w:sz w:val="20"/>
              </w:rPr>
            </w:pPr>
            <w:r>
              <w:rPr>
                <w:rFonts w:ascii="GHEA Grapalat" w:hAnsi="GHEA Grapalat"/>
                <w:sz w:val="20"/>
              </w:rPr>
              <w:t>դրամ</w:t>
            </w:r>
          </w:p>
        </w:tc>
        <w:tc>
          <w:tcPr>
            <w:tcW w:w="1458" w:type="dxa"/>
          </w:tcPr>
          <w:p w14:paraId="54EC6F2E" w14:textId="0F74D12A" w:rsidR="00A44306" w:rsidRPr="009D5B00" w:rsidRDefault="007E6457" w:rsidP="00A44306">
            <w:pPr>
              <w:widowControl w:val="0"/>
              <w:spacing w:after="120"/>
              <w:jc w:val="center"/>
              <w:rPr>
                <w:rFonts w:ascii="GHEA Grapalat" w:hAnsi="GHEA Grapalat"/>
                <w:sz w:val="20"/>
                <w:lang w:val="hy-AM"/>
              </w:rPr>
            </w:pPr>
            <w:r>
              <w:rPr>
                <w:rFonts w:ascii="GHEA Grapalat" w:hAnsi="GHEA Grapalat"/>
                <w:sz w:val="20"/>
                <w:lang w:val="hy-AM"/>
              </w:rPr>
              <w:t>890000</w:t>
            </w:r>
          </w:p>
        </w:tc>
        <w:tc>
          <w:tcPr>
            <w:tcW w:w="886" w:type="dxa"/>
          </w:tcPr>
          <w:p w14:paraId="0D722004" w14:textId="77777777" w:rsidR="00A44306" w:rsidRPr="00E40AC8" w:rsidRDefault="00A44306" w:rsidP="00A44306">
            <w:pPr>
              <w:widowControl w:val="0"/>
              <w:spacing w:after="120"/>
              <w:jc w:val="center"/>
              <w:rPr>
                <w:rFonts w:ascii="GHEA Grapalat" w:hAnsi="GHEA Grapalat"/>
                <w:sz w:val="20"/>
              </w:rPr>
            </w:pPr>
          </w:p>
        </w:tc>
        <w:tc>
          <w:tcPr>
            <w:tcW w:w="857" w:type="dxa"/>
          </w:tcPr>
          <w:p w14:paraId="6E42E6EF" w14:textId="77777777" w:rsidR="00A44306" w:rsidRPr="00E40AC8" w:rsidRDefault="00A44306" w:rsidP="00A44306">
            <w:pPr>
              <w:widowControl w:val="0"/>
              <w:spacing w:after="120"/>
              <w:jc w:val="center"/>
              <w:rPr>
                <w:rFonts w:ascii="GHEA Grapalat" w:hAnsi="GHEA Grapalat"/>
                <w:sz w:val="20"/>
              </w:rPr>
            </w:pPr>
          </w:p>
        </w:tc>
        <w:tc>
          <w:tcPr>
            <w:tcW w:w="926" w:type="dxa"/>
          </w:tcPr>
          <w:p w14:paraId="17A2427B" w14:textId="77777777" w:rsidR="00A44306" w:rsidRPr="00E40AC8" w:rsidRDefault="00A44306" w:rsidP="00A44306">
            <w:pPr>
              <w:widowControl w:val="0"/>
              <w:spacing w:after="120"/>
              <w:jc w:val="center"/>
              <w:rPr>
                <w:rFonts w:ascii="GHEA Grapalat" w:hAnsi="GHEA Grapalat"/>
                <w:sz w:val="20"/>
              </w:rPr>
            </w:pPr>
          </w:p>
        </w:tc>
      </w:tr>
    </w:tbl>
    <w:p w14:paraId="7287349F" w14:textId="77777777" w:rsidR="007E6457" w:rsidRDefault="007E6457" w:rsidP="003B2F27">
      <w:pPr>
        <w:widowControl w:val="0"/>
        <w:spacing w:after="160" w:line="360" w:lineRule="auto"/>
        <w:jc w:val="center"/>
        <w:rPr>
          <w:rFonts w:ascii="GHEA Grapalat" w:hAnsi="GHEA Grapalat"/>
          <w:lang w:val="en-US"/>
        </w:rPr>
      </w:pPr>
    </w:p>
    <w:p w14:paraId="0C56BAC7" w14:textId="77777777" w:rsidR="007E6457" w:rsidRPr="00702394" w:rsidRDefault="007E6457" w:rsidP="007E6457">
      <w:pPr>
        <w:jc w:val="center"/>
        <w:rPr>
          <w:rFonts w:ascii="GHEA Grapalat" w:hAnsi="GHEA Grapalat" w:cs="Sylfaen"/>
          <w:sz w:val="18"/>
          <w:szCs w:val="18"/>
          <w:lang w:val="pt-BR"/>
        </w:rPr>
      </w:pPr>
      <w:r>
        <w:rPr>
          <w:rFonts w:ascii="GHEA Grapalat" w:hAnsi="GHEA Grapalat" w:cs="Sylfaen"/>
          <w:b/>
          <w:sz w:val="18"/>
          <w:szCs w:val="18"/>
        </w:rPr>
        <w:t>ՏԵԽՆԻԿԱԿԱՆ</w:t>
      </w:r>
      <w:r w:rsidRPr="00702394">
        <w:rPr>
          <w:rFonts w:ascii="GHEA Grapalat" w:hAnsi="GHEA Grapalat" w:cs="Sylfaen"/>
          <w:b/>
          <w:sz w:val="18"/>
          <w:szCs w:val="18"/>
          <w:lang w:val="pt-BR"/>
        </w:rPr>
        <w:t xml:space="preserve"> </w:t>
      </w:r>
      <w:r>
        <w:rPr>
          <w:rFonts w:ascii="GHEA Grapalat" w:hAnsi="GHEA Grapalat" w:cs="Sylfaen"/>
          <w:b/>
          <w:sz w:val="18"/>
          <w:szCs w:val="18"/>
        </w:rPr>
        <w:t>ԲՆՈՒԹԱԳԻՐ</w:t>
      </w:r>
      <w:r w:rsidRPr="00702394">
        <w:rPr>
          <w:rFonts w:ascii="GHEA Grapalat" w:hAnsi="GHEA Grapalat" w:cs="Sylfaen"/>
          <w:sz w:val="18"/>
          <w:szCs w:val="18"/>
          <w:lang w:val="pt-BR"/>
        </w:rPr>
        <w:t xml:space="preserve">  </w:t>
      </w:r>
    </w:p>
    <w:p w14:paraId="7648228E" w14:textId="77777777" w:rsidR="007E6457" w:rsidRDefault="007E6457" w:rsidP="007E6457">
      <w:pPr>
        <w:jc w:val="center"/>
        <w:rPr>
          <w:rFonts w:ascii="GHEA Grapalat" w:hAnsi="GHEA Grapalat"/>
          <w:b/>
          <w:lang w:val="hy-AM"/>
        </w:rPr>
      </w:pPr>
      <w:r>
        <w:rPr>
          <w:rFonts w:ascii="GHEA Grapalat" w:hAnsi="GHEA Grapalat"/>
          <w:b/>
          <w:lang w:val="hy-AM"/>
        </w:rPr>
        <w:t xml:space="preserve">Տարածքների ինժիներաերկրաբանական հետազոտությունների անցկացման ծառայության </w:t>
      </w:r>
    </w:p>
    <w:tbl>
      <w:tblPr>
        <w:tblStyle w:val="afe"/>
        <w:tblW w:w="10519" w:type="dxa"/>
        <w:tblInd w:w="-601" w:type="dxa"/>
        <w:tblLook w:val="04A0" w:firstRow="1" w:lastRow="0" w:firstColumn="1" w:lastColumn="0" w:noHBand="0" w:noVBand="1"/>
      </w:tblPr>
      <w:tblGrid>
        <w:gridCol w:w="439"/>
        <w:gridCol w:w="1800"/>
        <w:gridCol w:w="8280"/>
      </w:tblGrid>
      <w:tr w:rsidR="007E6457" w:rsidRPr="0079446B" w14:paraId="1CE5F273" w14:textId="77777777" w:rsidTr="00645ED7">
        <w:trPr>
          <w:trHeight w:val="1159"/>
        </w:trPr>
        <w:tc>
          <w:tcPr>
            <w:tcW w:w="439" w:type="dxa"/>
          </w:tcPr>
          <w:p w14:paraId="48629F9D" w14:textId="77777777" w:rsidR="007E6457" w:rsidRDefault="007E6457" w:rsidP="00645ED7">
            <w:pPr>
              <w:jc w:val="center"/>
              <w:rPr>
                <w:rFonts w:ascii="Arial Unicode" w:hAnsi="Arial Unicode"/>
                <w:color w:val="000000"/>
                <w:sz w:val="20"/>
                <w:szCs w:val="20"/>
                <w:lang w:val="af-ZA"/>
              </w:rPr>
            </w:pPr>
          </w:p>
        </w:tc>
        <w:tc>
          <w:tcPr>
            <w:tcW w:w="1800" w:type="dxa"/>
          </w:tcPr>
          <w:p w14:paraId="0A9237F5" w14:textId="77777777" w:rsidR="007E6457" w:rsidRDefault="007E6457" w:rsidP="00645ED7">
            <w:pPr>
              <w:shd w:val="clear" w:color="auto" w:fill="FFFFFF"/>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26797764" w14:textId="77777777" w:rsidR="007E6457" w:rsidRPr="00C123B1" w:rsidRDefault="007E6457" w:rsidP="00645ED7">
            <w:pPr>
              <w:shd w:val="clear" w:color="auto" w:fill="FFFFFF"/>
              <w:rPr>
                <w:rFonts w:ascii="GHEA Grapalat" w:hAnsi="GHEA Grapalat" w:cs="Sylfaen"/>
                <w:sz w:val="22"/>
                <w:szCs w:val="22"/>
                <w:lang w:val="af-ZA"/>
              </w:rPr>
            </w:pP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համայնքի</w:t>
            </w:r>
            <w:r>
              <w:rPr>
                <w:rFonts w:ascii="GHEA Grapalat" w:hAnsi="GHEA Grapalat"/>
                <w:color w:val="000000"/>
                <w:sz w:val="22"/>
                <w:szCs w:val="22"/>
                <w:lang w:val="af-ZA"/>
              </w:rPr>
              <w:t xml:space="preserve"> </w:t>
            </w:r>
            <w:r>
              <w:rPr>
                <w:rFonts w:ascii="GHEA Grapalat" w:hAnsi="GHEA Grapalat"/>
                <w:color w:val="000000"/>
                <w:sz w:val="22"/>
                <w:szCs w:val="22"/>
              </w:rPr>
              <w:t>Ծաթեր</w:t>
            </w:r>
            <w:r>
              <w:rPr>
                <w:rFonts w:ascii="GHEA Grapalat" w:hAnsi="GHEA Grapalat"/>
                <w:color w:val="000000"/>
                <w:sz w:val="22"/>
                <w:szCs w:val="22"/>
                <w:lang w:val="af-ZA"/>
              </w:rPr>
              <w:t xml:space="preserve"> </w:t>
            </w:r>
            <w:r>
              <w:rPr>
                <w:rFonts w:ascii="GHEA Grapalat" w:hAnsi="GHEA Grapalat"/>
                <w:color w:val="000000"/>
                <w:sz w:val="22"/>
                <w:szCs w:val="22"/>
              </w:rPr>
              <w:t>բնակավայրի</w:t>
            </w:r>
            <w:r>
              <w:rPr>
                <w:rFonts w:ascii="GHEA Grapalat" w:hAnsi="GHEA Grapalat"/>
                <w:color w:val="000000"/>
                <w:sz w:val="22"/>
                <w:szCs w:val="22"/>
                <w:lang w:val="af-ZA"/>
              </w:rPr>
              <w:t xml:space="preserve"> </w:t>
            </w:r>
            <w:r>
              <w:rPr>
                <w:rFonts w:ascii="GHEA Grapalat" w:hAnsi="GHEA Grapalat"/>
                <w:color w:val="000000"/>
                <w:sz w:val="22"/>
                <w:szCs w:val="22"/>
              </w:rPr>
              <w:t>Հայրենական</w:t>
            </w:r>
            <w:r>
              <w:rPr>
                <w:rFonts w:ascii="GHEA Grapalat" w:hAnsi="GHEA Grapalat"/>
                <w:color w:val="000000"/>
                <w:sz w:val="22"/>
                <w:szCs w:val="22"/>
                <w:lang w:val="af-ZA"/>
              </w:rPr>
              <w:t xml:space="preserve"> </w:t>
            </w:r>
            <w:r>
              <w:rPr>
                <w:rFonts w:ascii="GHEA Grapalat" w:hAnsi="GHEA Grapalat"/>
                <w:color w:val="000000"/>
                <w:sz w:val="22"/>
                <w:szCs w:val="22"/>
              </w:rPr>
              <w:t>Մեծ</w:t>
            </w:r>
            <w:r>
              <w:rPr>
                <w:rFonts w:ascii="GHEA Grapalat" w:hAnsi="GHEA Grapalat"/>
                <w:color w:val="000000"/>
                <w:sz w:val="22"/>
                <w:szCs w:val="22"/>
                <w:lang w:val="af-ZA"/>
              </w:rPr>
              <w:t xml:space="preserve"> </w:t>
            </w:r>
            <w:r>
              <w:rPr>
                <w:rFonts w:ascii="GHEA Grapalat" w:hAnsi="GHEA Grapalat"/>
                <w:color w:val="000000"/>
                <w:sz w:val="22"/>
                <w:szCs w:val="22"/>
              </w:rPr>
              <w:t>պատերազմի</w:t>
            </w:r>
            <w:r>
              <w:rPr>
                <w:rFonts w:ascii="GHEA Grapalat" w:hAnsi="GHEA Grapalat"/>
                <w:color w:val="000000"/>
                <w:sz w:val="22"/>
                <w:szCs w:val="22"/>
                <w:lang w:val="af-ZA"/>
              </w:rPr>
              <w:t xml:space="preserve"> </w:t>
            </w:r>
            <w:r>
              <w:rPr>
                <w:rFonts w:ascii="GHEA Grapalat" w:hAnsi="GHEA Grapalat"/>
                <w:color w:val="000000"/>
                <w:sz w:val="22"/>
                <w:szCs w:val="22"/>
              </w:rPr>
              <w:t>զոհերի</w:t>
            </w:r>
            <w:r>
              <w:rPr>
                <w:rFonts w:ascii="GHEA Grapalat" w:hAnsi="GHEA Grapalat"/>
                <w:color w:val="000000"/>
                <w:sz w:val="22"/>
                <w:szCs w:val="22"/>
                <w:lang w:val="af-ZA"/>
              </w:rPr>
              <w:t xml:space="preserve"> </w:t>
            </w:r>
            <w:r>
              <w:rPr>
                <w:rFonts w:ascii="GHEA Grapalat" w:hAnsi="GHEA Grapalat"/>
                <w:color w:val="000000"/>
                <w:sz w:val="22"/>
                <w:szCs w:val="22"/>
              </w:rPr>
              <w:t>հուշարձանի</w:t>
            </w:r>
            <w:r>
              <w:rPr>
                <w:rFonts w:ascii="GHEA Grapalat" w:hAnsi="GHEA Grapalat"/>
                <w:color w:val="000000"/>
                <w:sz w:val="22"/>
                <w:szCs w:val="22"/>
                <w:lang w:val="af-ZA"/>
              </w:rPr>
              <w:t xml:space="preserve"> </w:t>
            </w:r>
            <w:r>
              <w:rPr>
                <w:rFonts w:ascii="GHEA Grapalat" w:hAnsi="GHEA Grapalat"/>
                <w:color w:val="000000"/>
                <w:sz w:val="22"/>
                <w:szCs w:val="22"/>
              </w:rPr>
              <w:t>տարածքի</w:t>
            </w:r>
            <w:r>
              <w:rPr>
                <w:rFonts w:ascii="GHEA Grapalat" w:hAnsi="GHEA Grapalat"/>
                <w:color w:val="000000"/>
                <w:sz w:val="22"/>
                <w:szCs w:val="22"/>
                <w:lang w:val="hy-AM"/>
              </w:rPr>
              <w:t xml:space="preserve">, </w:t>
            </w:r>
            <w:r>
              <w:rPr>
                <w:rFonts w:ascii="GHEA Grapalat" w:hAnsi="GHEA Grapalat"/>
                <w:color w:val="000000"/>
                <w:sz w:val="22"/>
                <w:szCs w:val="22"/>
              </w:rPr>
              <w:t>Ախթալա</w:t>
            </w:r>
            <w:r>
              <w:rPr>
                <w:rFonts w:ascii="GHEA Grapalat" w:hAnsi="GHEA Grapalat"/>
                <w:color w:val="000000"/>
                <w:sz w:val="22"/>
                <w:szCs w:val="22"/>
                <w:lang w:val="af-ZA"/>
              </w:rPr>
              <w:t xml:space="preserve"> </w:t>
            </w:r>
            <w:r>
              <w:rPr>
                <w:rFonts w:ascii="GHEA Grapalat" w:hAnsi="GHEA Grapalat"/>
                <w:color w:val="000000"/>
                <w:sz w:val="22"/>
                <w:szCs w:val="22"/>
              </w:rPr>
              <w:t>բնակավայրի</w:t>
            </w:r>
            <w:r>
              <w:rPr>
                <w:rFonts w:ascii="GHEA Grapalat" w:hAnsi="GHEA Grapalat"/>
                <w:color w:val="000000"/>
                <w:sz w:val="22"/>
                <w:szCs w:val="22"/>
                <w:lang w:val="af-ZA"/>
              </w:rPr>
              <w:t xml:space="preserve"> </w:t>
            </w:r>
            <w:r>
              <w:rPr>
                <w:rFonts w:ascii="GHEA Grapalat" w:hAnsi="GHEA Grapalat"/>
                <w:color w:val="000000"/>
                <w:sz w:val="22"/>
                <w:szCs w:val="22"/>
              </w:rPr>
              <w:t>Կենտրոնական</w:t>
            </w:r>
            <w:r>
              <w:rPr>
                <w:rFonts w:ascii="GHEA Grapalat" w:hAnsi="GHEA Grapalat"/>
                <w:color w:val="000000"/>
                <w:sz w:val="22"/>
                <w:szCs w:val="22"/>
                <w:lang w:val="af-ZA"/>
              </w:rPr>
              <w:t xml:space="preserve"> </w:t>
            </w:r>
            <w:r>
              <w:rPr>
                <w:rFonts w:ascii="GHEA Grapalat" w:hAnsi="GHEA Grapalat"/>
                <w:color w:val="000000"/>
                <w:sz w:val="22"/>
                <w:szCs w:val="22"/>
              </w:rPr>
              <w:t>մարզադաշտի</w:t>
            </w:r>
            <w:r>
              <w:rPr>
                <w:rFonts w:ascii="GHEA Grapalat" w:hAnsi="GHEA Grapalat"/>
                <w:color w:val="000000"/>
                <w:sz w:val="22"/>
                <w:szCs w:val="22"/>
                <w:lang w:val="af-ZA"/>
              </w:rPr>
              <w:t xml:space="preserve"> </w:t>
            </w:r>
            <w:r>
              <w:rPr>
                <w:rFonts w:ascii="GHEA Grapalat" w:hAnsi="GHEA Grapalat"/>
                <w:color w:val="000000"/>
                <w:sz w:val="22"/>
                <w:szCs w:val="22"/>
                <w:lang w:val="hy-AM"/>
              </w:rPr>
              <w:t>տարածքի,</w:t>
            </w:r>
            <w:r>
              <w:rPr>
                <w:rFonts w:ascii="GHEA Grapalat" w:hAnsi="GHEA Grapalat"/>
                <w:color w:val="000000"/>
                <w:sz w:val="22"/>
                <w:szCs w:val="22"/>
                <w:lang w:val="af-ZA"/>
              </w:rPr>
              <w:t xml:space="preserve"> </w:t>
            </w: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քաղաք</w:t>
            </w:r>
            <w:r>
              <w:rPr>
                <w:rFonts w:ascii="GHEA Grapalat" w:hAnsi="GHEA Grapalat"/>
                <w:color w:val="000000"/>
                <w:sz w:val="22"/>
                <w:szCs w:val="22"/>
                <w:lang w:val="hy-AM"/>
              </w:rPr>
              <w:t>ի</w:t>
            </w:r>
            <w:r>
              <w:rPr>
                <w:rFonts w:ascii="GHEA Grapalat" w:hAnsi="GHEA Grapalat"/>
                <w:color w:val="000000"/>
                <w:sz w:val="22"/>
                <w:szCs w:val="22"/>
                <w:lang w:val="af-ZA"/>
              </w:rPr>
              <w:t xml:space="preserve"> </w:t>
            </w:r>
            <w:r>
              <w:rPr>
                <w:rFonts w:ascii="GHEA Grapalat" w:hAnsi="GHEA Grapalat"/>
                <w:color w:val="000000"/>
                <w:sz w:val="22"/>
                <w:szCs w:val="22"/>
              </w:rPr>
              <w:t>Սանահին</w:t>
            </w:r>
            <w:r>
              <w:rPr>
                <w:rFonts w:ascii="GHEA Grapalat" w:hAnsi="GHEA Grapalat"/>
                <w:color w:val="000000"/>
                <w:sz w:val="22"/>
                <w:szCs w:val="22"/>
                <w:lang w:val="af-ZA"/>
              </w:rPr>
              <w:t xml:space="preserve"> </w:t>
            </w:r>
            <w:r>
              <w:rPr>
                <w:rFonts w:ascii="GHEA Grapalat" w:hAnsi="GHEA Grapalat"/>
                <w:color w:val="000000"/>
                <w:sz w:val="22"/>
                <w:szCs w:val="22"/>
              </w:rPr>
              <w:t>Սարահարթ</w:t>
            </w:r>
            <w:r>
              <w:rPr>
                <w:rFonts w:ascii="GHEA Grapalat" w:hAnsi="GHEA Grapalat"/>
                <w:color w:val="000000"/>
                <w:sz w:val="22"/>
                <w:szCs w:val="22"/>
                <w:lang w:val="af-ZA"/>
              </w:rPr>
              <w:t xml:space="preserve"> </w:t>
            </w:r>
            <w:r>
              <w:rPr>
                <w:rFonts w:ascii="GHEA Grapalat" w:hAnsi="GHEA Grapalat"/>
                <w:color w:val="000000"/>
                <w:sz w:val="22"/>
                <w:szCs w:val="22"/>
              </w:rPr>
              <w:t>թաղամաս</w:t>
            </w:r>
            <w:r w:rsidRPr="000436C6">
              <w:rPr>
                <w:rFonts w:ascii="GHEA Grapalat" w:hAnsi="GHEA Grapalat"/>
                <w:color w:val="000000"/>
                <w:sz w:val="22"/>
                <w:szCs w:val="22"/>
                <w:lang w:val="af-ZA"/>
              </w:rPr>
              <w:t>,</w:t>
            </w:r>
            <w:r>
              <w:rPr>
                <w:rFonts w:ascii="GHEA Grapalat" w:hAnsi="GHEA Grapalat"/>
                <w:color w:val="000000"/>
                <w:sz w:val="22"/>
                <w:szCs w:val="22"/>
                <w:lang w:val="hy-AM"/>
              </w:rPr>
              <w:t xml:space="preserve"> Շահումյան փողոց 7/2 հասցեում գտնվող </w:t>
            </w:r>
            <w:r>
              <w:rPr>
                <w:rFonts w:ascii="GHEA Grapalat" w:hAnsi="GHEA Grapalat"/>
                <w:color w:val="000000"/>
                <w:sz w:val="22"/>
                <w:szCs w:val="22"/>
                <w:lang w:val="af-ZA"/>
              </w:rPr>
              <w:t>տարածքի</w:t>
            </w:r>
            <w:r>
              <w:rPr>
                <w:rFonts w:ascii="GHEA Grapalat" w:hAnsi="GHEA Grapalat"/>
                <w:color w:val="000000"/>
                <w:sz w:val="22"/>
                <w:szCs w:val="22"/>
                <w:lang w:val="hy-AM"/>
              </w:rPr>
              <w:t xml:space="preserve">, Ճոճկան բնակավայրի մշակույթի տան հարակից տարածքի, </w:t>
            </w:r>
            <w:r>
              <w:rPr>
                <w:rFonts w:ascii="GHEA Grapalat" w:hAnsi="GHEA Grapalat"/>
                <w:color w:val="000000"/>
                <w:sz w:val="22"/>
                <w:szCs w:val="22"/>
              </w:rPr>
              <w:t>Ալավերդի</w:t>
            </w:r>
            <w:r>
              <w:rPr>
                <w:rFonts w:ascii="GHEA Grapalat" w:hAnsi="GHEA Grapalat"/>
                <w:color w:val="000000"/>
                <w:sz w:val="22"/>
                <w:szCs w:val="22"/>
                <w:lang w:val="af-ZA"/>
              </w:rPr>
              <w:t xml:space="preserve"> </w:t>
            </w:r>
            <w:r>
              <w:rPr>
                <w:rFonts w:ascii="GHEA Grapalat" w:hAnsi="GHEA Grapalat"/>
                <w:color w:val="000000"/>
                <w:sz w:val="22"/>
                <w:szCs w:val="22"/>
              </w:rPr>
              <w:t>քաղաքի</w:t>
            </w:r>
            <w:r>
              <w:rPr>
                <w:rFonts w:ascii="GHEA Grapalat" w:hAnsi="GHEA Grapalat"/>
                <w:color w:val="000000"/>
                <w:sz w:val="22"/>
                <w:szCs w:val="22"/>
                <w:lang w:val="af-ZA"/>
              </w:rPr>
              <w:t xml:space="preserve"> </w:t>
            </w:r>
            <w:r>
              <w:rPr>
                <w:rFonts w:ascii="GHEA Grapalat" w:hAnsi="GHEA Grapalat"/>
                <w:color w:val="000000"/>
                <w:sz w:val="22"/>
                <w:szCs w:val="22"/>
              </w:rPr>
              <w:t>Թումանյան</w:t>
            </w:r>
            <w:r>
              <w:rPr>
                <w:rFonts w:ascii="GHEA Grapalat" w:hAnsi="GHEA Grapalat"/>
                <w:color w:val="000000"/>
                <w:sz w:val="22"/>
                <w:szCs w:val="22"/>
                <w:lang w:val="af-ZA"/>
              </w:rPr>
              <w:t xml:space="preserve"> </w:t>
            </w:r>
            <w:r>
              <w:rPr>
                <w:rFonts w:ascii="GHEA Grapalat" w:hAnsi="GHEA Grapalat"/>
                <w:color w:val="000000"/>
                <w:sz w:val="22"/>
                <w:szCs w:val="22"/>
              </w:rPr>
              <w:t>փողոց</w:t>
            </w:r>
            <w:r>
              <w:rPr>
                <w:rFonts w:ascii="GHEA Grapalat" w:hAnsi="GHEA Grapalat"/>
                <w:color w:val="000000"/>
                <w:sz w:val="22"/>
                <w:szCs w:val="22"/>
                <w:lang w:val="hy-AM"/>
              </w:rPr>
              <w:t>ի լուսավորության ցանցի ընդլայնման և արդիականացման տարածքի /2310մ/</w:t>
            </w:r>
            <w:r w:rsidRPr="000436C6">
              <w:rPr>
                <w:rFonts w:ascii="GHEA Grapalat" w:hAnsi="GHEA Grapalat"/>
                <w:color w:val="000000"/>
                <w:sz w:val="22"/>
                <w:szCs w:val="22"/>
                <w:lang w:val="af-ZA"/>
              </w:rPr>
              <w:t xml:space="preserve"> </w:t>
            </w:r>
            <w:r>
              <w:rPr>
                <w:rFonts w:ascii="GHEA Grapalat" w:hAnsi="GHEA Grapalat" w:cs="Sylfaen"/>
                <w:sz w:val="22"/>
                <w:szCs w:val="22"/>
                <w:lang w:val="hy-AM"/>
              </w:rPr>
              <w:t xml:space="preserve">ինժիներաերկրաբանական հետազոտությունների անցկացում և </w:t>
            </w:r>
            <w:r w:rsidRPr="00702929">
              <w:rPr>
                <w:rFonts w:ascii="GHEA Grapalat" w:hAnsi="GHEA Grapalat" w:cs="Sylfaen"/>
                <w:iCs/>
                <w:lang w:val="hy-AM"/>
              </w:rPr>
              <w:t xml:space="preserve">եզրակացության </w:t>
            </w:r>
            <w:r w:rsidRPr="00702929">
              <w:rPr>
                <w:rFonts w:ascii="GHEA Grapalat" w:hAnsi="GHEA Grapalat" w:cs="Sylfaen"/>
                <w:iCs/>
              </w:rPr>
              <w:t>տրամադրման</w:t>
            </w:r>
            <w:r w:rsidRPr="00C123B1">
              <w:rPr>
                <w:rFonts w:ascii="GHEA Grapalat" w:hAnsi="GHEA Grapalat" w:cs="Sylfaen"/>
                <w:iCs/>
                <w:lang w:val="af-ZA"/>
              </w:rPr>
              <w:t xml:space="preserve"> </w:t>
            </w:r>
            <w:r>
              <w:rPr>
                <w:rFonts w:ascii="GHEA Grapalat" w:hAnsi="GHEA Grapalat" w:cs="Sylfaen"/>
                <w:iCs/>
                <w:lang w:val="af-ZA"/>
              </w:rPr>
              <w:t>ձեռք բերում</w:t>
            </w:r>
          </w:p>
        </w:tc>
      </w:tr>
      <w:tr w:rsidR="007E6457" w:rsidRPr="0079446B" w14:paraId="26BF8392" w14:textId="77777777" w:rsidTr="00645ED7">
        <w:trPr>
          <w:trHeight w:val="1069"/>
        </w:trPr>
        <w:tc>
          <w:tcPr>
            <w:tcW w:w="439" w:type="dxa"/>
          </w:tcPr>
          <w:p w14:paraId="3C92E551" w14:textId="77777777" w:rsidR="007E6457" w:rsidRDefault="007E6457" w:rsidP="00645ED7">
            <w:pPr>
              <w:jc w:val="center"/>
              <w:rPr>
                <w:rFonts w:ascii="Arial Unicode" w:hAnsi="Arial Unicode"/>
                <w:color w:val="000000"/>
                <w:sz w:val="20"/>
                <w:szCs w:val="20"/>
                <w:lang w:val="af-ZA"/>
              </w:rPr>
            </w:pPr>
          </w:p>
        </w:tc>
        <w:tc>
          <w:tcPr>
            <w:tcW w:w="1800" w:type="dxa"/>
          </w:tcPr>
          <w:p w14:paraId="6A742F76" w14:textId="77777777" w:rsidR="007E6457" w:rsidRDefault="007E6457" w:rsidP="00645ED7">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064DB64F" w14:textId="77777777" w:rsidR="007E6457" w:rsidRDefault="007E6457" w:rsidP="00645ED7">
            <w:pPr>
              <w:shd w:val="clear" w:color="auto" w:fill="FFFFFF"/>
              <w:ind w:firstLine="269"/>
              <w:jc w:val="both"/>
              <w:rPr>
                <w:rFonts w:ascii="GHEA Grapalat" w:hAnsi="GHEA Grapalat" w:cs="Sylfaen"/>
                <w:sz w:val="20"/>
                <w:szCs w:val="20"/>
                <w:lang w:val="af-ZA"/>
              </w:rPr>
            </w:pPr>
          </w:p>
        </w:tc>
        <w:tc>
          <w:tcPr>
            <w:tcW w:w="8280" w:type="dxa"/>
          </w:tcPr>
          <w:p w14:paraId="6E57B283" w14:textId="77777777" w:rsidR="007E6457" w:rsidRDefault="007E6457" w:rsidP="00645ED7">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3568462C" w14:textId="77777777" w:rsidR="007E6457" w:rsidRDefault="007E6457" w:rsidP="00645ED7">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7C58E61D" w14:textId="77777777" w:rsidR="007E6457" w:rsidRDefault="007E6457" w:rsidP="007E6457">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Վերոնշյալ տարածքների ինժիներաերկրաբանական հետազոտությունների անցկացում:</w:t>
            </w:r>
            <w:r>
              <w:rPr>
                <w:rFonts w:ascii="GHEA Grapalat" w:hAnsi="GHEA Grapalat" w:cs="Sylfaen"/>
                <w:sz w:val="20"/>
                <w:szCs w:val="20"/>
                <w:lang w:val="hy-AM"/>
              </w:rPr>
              <w:b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lastRenderedPageBreak/>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980E875" w14:textId="77777777" w:rsidR="007E6457" w:rsidRDefault="007E6457" w:rsidP="007E6457">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cs="GHEA Grapalat"/>
                <w:bCs/>
                <w:lang w:val="hy-AM"/>
              </w:rPr>
              <w:t xml:space="preserve"> </w:t>
            </w:r>
          </w:p>
          <w:p w14:paraId="6162CF81" w14:textId="77777777" w:rsidR="007E6457" w:rsidRDefault="007E6457" w:rsidP="00645ED7">
            <w:pPr>
              <w:pStyle w:val="aff"/>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tbl>
      <w:tblPr>
        <w:tblStyle w:val="afe"/>
        <w:tblpPr w:leftFromText="180" w:rightFromText="180" w:vertAnchor="text" w:horzAnchor="margin" w:tblpX="-612" w:tblpY="43"/>
        <w:tblW w:w="10548" w:type="dxa"/>
        <w:tblLook w:val="04A0" w:firstRow="1" w:lastRow="0" w:firstColumn="1" w:lastColumn="0" w:noHBand="0" w:noVBand="1"/>
      </w:tblPr>
      <w:tblGrid>
        <w:gridCol w:w="499"/>
        <w:gridCol w:w="6062"/>
        <w:gridCol w:w="1564"/>
        <w:gridCol w:w="2423"/>
      </w:tblGrid>
      <w:tr w:rsidR="007E6457" w14:paraId="392FBA5B" w14:textId="77777777" w:rsidTr="00645ED7">
        <w:tc>
          <w:tcPr>
            <w:tcW w:w="499" w:type="dxa"/>
            <w:tcBorders>
              <w:top w:val="single" w:sz="4" w:space="0" w:color="auto"/>
              <w:left w:val="single" w:sz="4" w:space="0" w:color="auto"/>
              <w:bottom w:val="single" w:sz="4" w:space="0" w:color="auto"/>
              <w:right w:val="single" w:sz="4" w:space="0" w:color="auto"/>
            </w:tcBorders>
          </w:tcPr>
          <w:p w14:paraId="1C274D9C" w14:textId="77777777" w:rsidR="007E6457" w:rsidRDefault="007E6457" w:rsidP="00645ED7">
            <w:pPr>
              <w:rPr>
                <w:rFonts w:ascii="GHEA Grapalat" w:hAnsi="GHEA Grapalat"/>
                <w:sz w:val="20"/>
                <w:szCs w:val="20"/>
              </w:rPr>
            </w:pPr>
            <w:r>
              <w:rPr>
                <w:rFonts w:ascii="GHEA Grapalat" w:hAnsi="GHEA Grapalat"/>
                <w:sz w:val="20"/>
                <w:szCs w:val="20"/>
              </w:rPr>
              <w:lastRenderedPageBreak/>
              <w:t>հ/հ</w:t>
            </w:r>
          </w:p>
        </w:tc>
        <w:tc>
          <w:tcPr>
            <w:tcW w:w="6062" w:type="dxa"/>
            <w:tcBorders>
              <w:top w:val="single" w:sz="4" w:space="0" w:color="auto"/>
              <w:left w:val="single" w:sz="4" w:space="0" w:color="auto"/>
              <w:bottom w:val="single" w:sz="4" w:space="0" w:color="auto"/>
              <w:right w:val="single" w:sz="4" w:space="0" w:color="auto"/>
            </w:tcBorders>
          </w:tcPr>
          <w:p w14:paraId="2AD91DC9" w14:textId="77777777" w:rsidR="007E6457" w:rsidRDefault="007E6457" w:rsidP="00645ED7">
            <w:pPr>
              <w:rPr>
                <w:rFonts w:ascii="GHEA Grapalat" w:hAnsi="GHEA Grapalat"/>
                <w:sz w:val="20"/>
                <w:szCs w:val="20"/>
              </w:rPr>
            </w:pPr>
            <w:r>
              <w:rPr>
                <w:rFonts w:ascii="GHEA Grapalat" w:hAnsi="GHEA Grapalat"/>
                <w:sz w:val="20"/>
                <w:szCs w:val="20"/>
              </w:rPr>
              <w:t>Աշխատանքների անվանումը</w:t>
            </w:r>
          </w:p>
        </w:tc>
        <w:tc>
          <w:tcPr>
            <w:tcW w:w="1564" w:type="dxa"/>
            <w:tcBorders>
              <w:top w:val="single" w:sz="4" w:space="0" w:color="auto"/>
              <w:left w:val="single" w:sz="4" w:space="0" w:color="auto"/>
              <w:bottom w:val="single" w:sz="4" w:space="0" w:color="auto"/>
              <w:right w:val="single" w:sz="4" w:space="0" w:color="auto"/>
            </w:tcBorders>
          </w:tcPr>
          <w:p w14:paraId="66585FC4" w14:textId="77777777" w:rsidR="007E6457" w:rsidRDefault="007E6457" w:rsidP="00645ED7">
            <w:pPr>
              <w:rPr>
                <w:rFonts w:ascii="GHEA Grapalat" w:hAnsi="GHEA Grapalat"/>
                <w:sz w:val="20"/>
                <w:szCs w:val="20"/>
              </w:rPr>
            </w:pPr>
            <w:r>
              <w:rPr>
                <w:rFonts w:ascii="GHEA Grapalat" w:hAnsi="GHEA Grapalat"/>
                <w:sz w:val="20"/>
                <w:szCs w:val="20"/>
              </w:rPr>
              <w:t>Սկիզբը</w:t>
            </w:r>
          </w:p>
        </w:tc>
        <w:tc>
          <w:tcPr>
            <w:tcW w:w="2423" w:type="dxa"/>
            <w:tcBorders>
              <w:top w:val="single" w:sz="4" w:space="0" w:color="auto"/>
              <w:left w:val="single" w:sz="4" w:space="0" w:color="auto"/>
              <w:bottom w:val="single" w:sz="4" w:space="0" w:color="auto"/>
              <w:right w:val="single" w:sz="4" w:space="0" w:color="auto"/>
            </w:tcBorders>
          </w:tcPr>
          <w:p w14:paraId="675EC16F" w14:textId="77777777" w:rsidR="007E6457" w:rsidRDefault="007E6457" w:rsidP="00645ED7">
            <w:pPr>
              <w:rPr>
                <w:rFonts w:ascii="GHEA Grapalat" w:hAnsi="GHEA Grapalat"/>
                <w:sz w:val="20"/>
                <w:szCs w:val="20"/>
              </w:rPr>
            </w:pPr>
            <w:r>
              <w:rPr>
                <w:rFonts w:ascii="GHEA Grapalat" w:hAnsi="GHEA Grapalat"/>
                <w:sz w:val="20"/>
                <w:szCs w:val="20"/>
              </w:rPr>
              <w:t>Ավարտը</w:t>
            </w:r>
          </w:p>
        </w:tc>
      </w:tr>
      <w:tr w:rsidR="007E6457" w14:paraId="50696071" w14:textId="77777777" w:rsidTr="00645ED7">
        <w:tc>
          <w:tcPr>
            <w:tcW w:w="499" w:type="dxa"/>
            <w:tcBorders>
              <w:top w:val="single" w:sz="4" w:space="0" w:color="auto"/>
              <w:left w:val="single" w:sz="4" w:space="0" w:color="auto"/>
              <w:bottom w:val="single" w:sz="4" w:space="0" w:color="auto"/>
              <w:right w:val="single" w:sz="4" w:space="0" w:color="auto"/>
            </w:tcBorders>
          </w:tcPr>
          <w:p w14:paraId="770D18A3" w14:textId="77777777" w:rsidR="007E6457" w:rsidRDefault="007E6457" w:rsidP="00645ED7">
            <w:pPr>
              <w:rPr>
                <w:rFonts w:ascii="GHEA Grapalat" w:hAnsi="GHEA Grapalat"/>
                <w:sz w:val="20"/>
                <w:szCs w:val="20"/>
              </w:rPr>
            </w:pPr>
            <w:r>
              <w:rPr>
                <w:rFonts w:ascii="GHEA Grapalat" w:hAnsi="GHEA Grapalat"/>
                <w:sz w:val="20"/>
                <w:szCs w:val="20"/>
              </w:rPr>
              <w:t>1</w:t>
            </w:r>
          </w:p>
        </w:tc>
        <w:tc>
          <w:tcPr>
            <w:tcW w:w="6062" w:type="dxa"/>
            <w:tcBorders>
              <w:top w:val="single" w:sz="4" w:space="0" w:color="auto"/>
              <w:left w:val="single" w:sz="4" w:space="0" w:color="auto"/>
              <w:bottom w:val="single" w:sz="4" w:space="0" w:color="auto"/>
              <w:right w:val="single" w:sz="4" w:space="0" w:color="auto"/>
            </w:tcBorders>
          </w:tcPr>
          <w:p w14:paraId="4C770E6A" w14:textId="77777777" w:rsidR="007E6457" w:rsidRDefault="007E6457" w:rsidP="00645ED7">
            <w:pPr>
              <w:rPr>
                <w:rFonts w:ascii="GHEA Grapalat" w:hAnsi="GHEA Grapalat" w:cs="Sylfaen"/>
                <w:sz w:val="20"/>
                <w:szCs w:val="20"/>
              </w:rPr>
            </w:pPr>
            <w:r>
              <w:rPr>
                <w:rFonts w:ascii="GHEA Grapalat" w:hAnsi="GHEA Grapalat"/>
                <w:color w:val="000000"/>
                <w:sz w:val="21"/>
                <w:szCs w:val="21"/>
              </w:rPr>
              <w:t>Ալավերդի</w:t>
            </w:r>
            <w:r>
              <w:rPr>
                <w:rFonts w:ascii="GHEA Grapalat" w:hAnsi="GHEA Grapalat"/>
                <w:color w:val="000000"/>
                <w:sz w:val="21"/>
                <w:szCs w:val="21"/>
                <w:lang w:val="af-ZA"/>
              </w:rPr>
              <w:t xml:space="preserve"> </w:t>
            </w:r>
            <w:r>
              <w:rPr>
                <w:rFonts w:ascii="GHEA Grapalat" w:hAnsi="GHEA Grapalat"/>
                <w:color w:val="000000"/>
                <w:sz w:val="21"/>
                <w:szCs w:val="21"/>
              </w:rPr>
              <w:t>համայնքի</w:t>
            </w:r>
            <w:r>
              <w:rPr>
                <w:rFonts w:ascii="GHEA Grapalat" w:hAnsi="GHEA Grapalat"/>
                <w:color w:val="000000"/>
                <w:sz w:val="21"/>
                <w:szCs w:val="21"/>
                <w:lang w:val="af-ZA"/>
              </w:rPr>
              <w:t xml:space="preserve"> </w:t>
            </w:r>
            <w:r>
              <w:rPr>
                <w:rFonts w:ascii="GHEA Grapalat" w:hAnsi="GHEA Grapalat"/>
                <w:color w:val="000000"/>
                <w:sz w:val="21"/>
                <w:szCs w:val="21"/>
              </w:rPr>
              <w:t>Ծաթեր</w:t>
            </w:r>
            <w:r>
              <w:rPr>
                <w:rFonts w:ascii="GHEA Grapalat" w:hAnsi="GHEA Grapalat"/>
                <w:color w:val="000000"/>
                <w:sz w:val="21"/>
                <w:szCs w:val="21"/>
                <w:lang w:val="af-ZA"/>
              </w:rPr>
              <w:t xml:space="preserve"> </w:t>
            </w:r>
            <w:r>
              <w:rPr>
                <w:rFonts w:ascii="GHEA Grapalat" w:hAnsi="GHEA Grapalat"/>
                <w:color w:val="000000"/>
                <w:sz w:val="21"/>
                <w:szCs w:val="21"/>
              </w:rPr>
              <w:t>բնակավայրի</w:t>
            </w:r>
            <w:r>
              <w:rPr>
                <w:rFonts w:ascii="GHEA Grapalat" w:hAnsi="GHEA Grapalat"/>
                <w:color w:val="000000"/>
                <w:sz w:val="21"/>
                <w:szCs w:val="21"/>
                <w:lang w:val="af-ZA"/>
              </w:rPr>
              <w:t xml:space="preserve"> </w:t>
            </w:r>
            <w:r>
              <w:rPr>
                <w:rFonts w:ascii="GHEA Grapalat" w:hAnsi="GHEA Grapalat"/>
                <w:color w:val="000000"/>
                <w:sz w:val="21"/>
                <w:szCs w:val="21"/>
              </w:rPr>
              <w:t>Հայրենական</w:t>
            </w:r>
            <w:r>
              <w:rPr>
                <w:rFonts w:ascii="GHEA Grapalat" w:hAnsi="GHEA Grapalat"/>
                <w:color w:val="000000"/>
                <w:sz w:val="21"/>
                <w:szCs w:val="21"/>
                <w:lang w:val="af-ZA"/>
              </w:rPr>
              <w:t xml:space="preserve"> </w:t>
            </w:r>
            <w:r>
              <w:rPr>
                <w:rFonts w:ascii="GHEA Grapalat" w:hAnsi="GHEA Grapalat"/>
                <w:color w:val="000000"/>
                <w:sz w:val="21"/>
                <w:szCs w:val="21"/>
              </w:rPr>
              <w:t>Մեծ</w:t>
            </w:r>
            <w:r>
              <w:rPr>
                <w:rFonts w:ascii="GHEA Grapalat" w:hAnsi="GHEA Grapalat"/>
                <w:color w:val="000000"/>
                <w:sz w:val="21"/>
                <w:szCs w:val="21"/>
                <w:lang w:val="af-ZA"/>
              </w:rPr>
              <w:t xml:space="preserve"> </w:t>
            </w:r>
            <w:r>
              <w:rPr>
                <w:rFonts w:ascii="GHEA Grapalat" w:hAnsi="GHEA Grapalat"/>
                <w:color w:val="000000"/>
                <w:sz w:val="21"/>
                <w:szCs w:val="21"/>
              </w:rPr>
              <w:t>պատերազմի</w:t>
            </w:r>
            <w:r>
              <w:rPr>
                <w:rFonts w:ascii="GHEA Grapalat" w:hAnsi="GHEA Grapalat"/>
                <w:color w:val="000000"/>
                <w:sz w:val="21"/>
                <w:szCs w:val="21"/>
                <w:lang w:val="af-ZA"/>
              </w:rPr>
              <w:t xml:space="preserve"> </w:t>
            </w:r>
            <w:r>
              <w:rPr>
                <w:rFonts w:ascii="GHEA Grapalat" w:hAnsi="GHEA Grapalat"/>
                <w:color w:val="000000"/>
                <w:sz w:val="21"/>
                <w:szCs w:val="21"/>
              </w:rPr>
              <w:t>զոհերի</w:t>
            </w:r>
            <w:r>
              <w:rPr>
                <w:rFonts w:ascii="GHEA Grapalat" w:hAnsi="GHEA Grapalat"/>
                <w:color w:val="000000"/>
                <w:sz w:val="21"/>
                <w:szCs w:val="21"/>
                <w:lang w:val="af-ZA"/>
              </w:rPr>
              <w:t xml:space="preserve"> </w:t>
            </w:r>
            <w:r>
              <w:rPr>
                <w:rFonts w:ascii="GHEA Grapalat" w:hAnsi="GHEA Grapalat"/>
                <w:color w:val="000000"/>
                <w:sz w:val="21"/>
                <w:szCs w:val="21"/>
              </w:rPr>
              <w:t>հուշարձանի</w:t>
            </w:r>
            <w:r>
              <w:rPr>
                <w:rFonts w:ascii="GHEA Grapalat" w:hAnsi="GHEA Grapalat"/>
                <w:color w:val="000000"/>
                <w:sz w:val="21"/>
                <w:szCs w:val="21"/>
                <w:lang w:val="af-ZA"/>
              </w:rPr>
              <w:t xml:space="preserve"> </w:t>
            </w:r>
            <w:r>
              <w:rPr>
                <w:rFonts w:ascii="GHEA Grapalat" w:hAnsi="GHEA Grapalat"/>
                <w:color w:val="000000"/>
                <w:sz w:val="21"/>
                <w:szCs w:val="21"/>
              </w:rPr>
              <w:t>տարածքի</w:t>
            </w:r>
            <w:r>
              <w:rPr>
                <w:rFonts w:ascii="GHEA Grapalat" w:hAnsi="GHEA Grapalat"/>
                <w:color w:val="000000"/>
                <w:sz w:val="21"/>
                <w:szCs w:val="21"/>
                <w:lang w:val="hy-AM"/>
              </w:rPr>
              <w:t xml:space="preserve">, </w:t>
            </w:r>
            <w:r>
              <w:rPr>
                <w:rFonts w:ascii="GHEA Grapalat" w:hAnsi="GHEA Grapalat"/>
                <w:color w:val="000000"/>
                <w:sz w:val="21"/>
                <w:szCs w:val="21"/>
              </w:rPr>
              <w:t>Ախթալա</w:t>
            </w:r>
            <w:r>
              <w:rPr>
                <w:rFonts w:ascii="GHEA Grapalat" w:hAnsi="GHEA Grapalat"/>
                <w:color w:val="000000"/>
                <w:sz w:val="21"/>
                <w:szCs w:val="21"/>
                <w:lang w:val="af-ZA"/>
              </w:rPr>
              <w:t xml:space="preserve"> </w:t>
            </w:r>
            <w:r>
              <w:rPr>
                <w:rFonts w:ascii="GHEA Grapalat" w:hAnsi="GHEA Grapalat"/>
                <w:color w:val="000000"/>
                <w:sz w:val="21"/>
                <w:szCs w:val="21"/>
              </w:rPr>
              <w:t>բնակավայրի</w:t>
            </w:r>
            <w:r>
              <w:rPr>
                <w:rFonts w:ascii="GHEA Grapalat" w:hAnsi="GHEA Grapalat"/>
                <w:color w:val="000000"/>
                <w:sz w:val="21"/>
                <w:szCs w:val="21"/>
                <w:lang w:val="af-ZA"/>
              </w:rPr>
              <w:t xml:space="preserve"> </w:t>
            </w:r>
            <w:r>
              <w:rPr>
                <w:rFonts w:ascii="GHEA Grapalat" w:hAnsi="GHEA Grapalat"/>
                <w:color w:val="000000"/>
                <w:sz w:val="21"/>
                <w:szCs w:val="21"/>
              </w:rPr>
              <w:t>Կենտրոնական</w:t>
            </w:r>
            <w:r>
              <w:rPr>
                <w:rFonts w:ascii="GHEA Grapalat" w:hAnsi="GHEA Grapalat"/>
                <w:color w:val="000000"/>
                <w:sz w:val="21"/>
                <w:szCs w:val="21"/>
                <w:lang w:val="af-ZA"/>
              </w:rPr>
              <w:t xml:space="preserve"> </w:t>
            </w:r>
            <w:r>
              <w:rPr>
                <w:rFonts w:ascii="GHEA Grapalat" w:hAnsi="GHEA Grapalat"/>
                <w:color w:val="000000"/>
                <w:sz w:val="21"/>
                <w:szCs w:val="21"/>
              </w:rPr>
              <w:t>մարզադաշտի</w:t>
            </w:r>
            <w:r>
              <w:rPr>
                <w:rFonts w:ascii="GHEA Grapalat" w:hAnsi="GHEA Grapalat"/>
                <w:color w:val="000000"/>
                <w:sz w:val="21"/>
                <w:szCs w:val="21"/>
                <w:lang w:val="af-ZA"/>
              </w:rPr>
              <w:t xml:space="preserve"> </w:t>
            </w:r>
            <w:r>
              <w:rPr>
                <w:rFonts w:ascii="GHEA Grapalat" w:hAnsi="GHEA Grapalat"/>
                <w:color w:val="000000"/>
                <w:sz w:val="21"/>
                <w:szCs w:val="21"/>
                <w:lang w:val="hy-AM"/>
              </w:rPr>
              <w:t>տարածքի,</w:t>
            </w:r>
            <w:r>
              <w:rPr>
                <w:rFonts w:ascii="GHEA Grapalat" w:hAnsi="GHEA Grapalat"/>
                <w:color w:val="000000"/>
                <w:sz w:val="21"/>
                <w:szCs w:val="21"/>
                <w:lang w:val="af-ZA"/>
              </w:rPr>
              <w:t xml:space="preserve"> </w:t>
            </w:r>
            <w:r>
              <w:rPr>
                <w:rFonts w:ascii="GHEA Grapalat" w:hAnsi="GHEA Grapalat"/>
                <w:color w:val="000000"/>
                <w:sz w:val="21"/>
                <w:szCs w:val="21"/>
              </w:rPr>
              <w:t>Ալավերդի</w:t>
            </w:r>
            <w:r>
              <w:rPr>
                <w:rFonts w:ascii="GHEA Grapalat" w:hAnsi="GHEA Grapalat"/>
                <w:color w:val="000000"/>
                <w:sz w:val="21"/>
                <w:szCs w:val="21"/>
                <w:lang w:val="af-ZA"/>
              </w:rPr>
              <w:t xml:space="preserve"> </w:t>
            </w:r>
            <w:r>
              <w:rPr>
                <w:rFonts w:ascii="GHEA Grapalat" w:hAnsi="GHEA Grapalat"/>
                <w:color w:val="000000"/>
                <w:sz w:val="21"/>
                <w:szCs w:val="21"/>
              </w:rPr>
              <w:t>քաղաք</w:t>
            </w:r>
            <w:r>
              <w:rPr>
                <w:rFonts w:ascii="GHEA Grapalat" w:hAnsi="GHEA Grapalat"/>
                <w:color w:val="000000"/>
                <w:sz w:val="21"/>
                <w:szCs w:val="21"/>
                <w:lang w:val="hy-AM"/>
              </w:rPr>
              <w:t>ի</w:t>
            </w:r>
            <w:r>
              <w:rPr>
                <w:rFonts w:ascii="GHEA Grapalat" w:hAnsi="GHEA Grapalat"/>
                <w:color w:val="000000"/>
                <w:sz w:val="21"/>
                <w:szCs w:val="21"/>
                <w:lang w:val="af-ZA"/>
              </w:rPr>
              <w:t xml:space="preserve"> </w:t>
            </w:r>
            <w:r>
              <w:rPr>
                <w:rFonts w:ascii="GHEA Grapalat" w:hAnsi="GHEA Grapalat"/>
                <w:color w:val="000000"/>
                <w:sz w:val="21"/>
                <w:szCs w:val="21"/>
              </w:rPr>
              <w:t>Սանահին</w:t>
            </w:r>
            <w:r>
              <w:rPr>
                <w:rFonts w:ascii="GHEA Grapalat" w:hAnsi="GHEA Grapalat"/>
                <w:color w:val="000000"/>
                <w:sz w:val="21"/>
                <w:szCs w:val="21"/>
                <w:lang w:val="af-ZA"/>
              </w:rPr>
              <w:t xml:space="preserve"> </w:t>
            </w:r>
            <w:r>
              <w:rPr>
                <w:rFonts w:ascii="GHEA Grapalat" w:hAnsi="GHEA Grapalat"/>
                <w:color w:val="000000"/>
                <w:sz w:val="21"/>
                <w:szCs w:val="21"/>
              </w:rPr>
              <w:t>Սարահարթ</w:t>
            </w:r>
            <w:r>
              <w:rPr>
                <w:rFonts w:ascii="GHEA Grapalat" w:hAnsi="GHEA Grapalat"/>
                <w:color w:val="000000"/>
                <w:sz w:val="21"/>
                <w:szCs w:val="21"/>
                <w:lang w:val="af-ZA"/>
              </w:rPr>
              <w:t xml:space="preserve"> </w:t>
            </w:r>
            <w:r>
              <w:rPr>
                <w:rFonts w:ascii="GHEA Grapalat" w:hAnsi="GHEA Grapalat"/>
                <w:color w:val="000000"/>
                <w:sz w:val="21"/>
                <w:szCs w:val="21"/>
              </w:rPr>
              <w:t>թաղամաս,</w:t>
            </w:r>
            <w:r>
              <w:rPr>
                <w:rFonts w:ascii="GHEA Grapalat" w:hAnsi="GHEA Grapalat"/>
                <w:color w:val="000000"/>
                <w:sz w:val="21"/>
                <w:szCs w:val="21"/>
                <w:lang w:val="hy-AM"/>
              </w:rPr>
              <w:t xml:space="preserve"> Շահումյան փողոց 7/2 հասցեում գտնվող </w:t>
            </w:r>
            <w:r>
              <w:rPr>
                <w:rFonts w:ascii="GHEA Grapalat" w:hAnsi="GHEA Grapalat"/>
                <w:color w:val="000000"/>
                <w:sz w:val="21"/>
                <w:szCs w:val="21"/>
                <w:lang w:val="af-ZA"/>
              </w:rPr>
              <w:t>տարածքի</w:t>
            </w:r>
            <w:r>
              <w:rPr>
                <w:rFonts w:ascii="GHEA Grapalat" w:hAnsi="GHEA Grapalat"/>
                <w:color w:val="000000"/>
                <w:sz w:val="21"/>
                <w:szCs w:val="21"/>
                <w:lang w:val="hy-AM"/>
              </w:rPr>
              <w:t xml:space="preserve">, Ճոճկան բնակավայրի մշակույթի տան հարակից տարածքի, </w:t>
            </w:r>
            <w:r>
              <w:rPr>
                <w:rFonts w:ascii="GHEA Grapalat" w:hAnsi="GHEA Grapalat"/>
                <w:color w:val="000000"/>
                <w:sz w:val="21"/>
                <w:szCs w:val="21"/>
              </w:rPr>
              <w:t>Ալավերդի</w:t>
            </w:r>
            <w:r>
              <w:rPr>
                <w:rFonts w:ascii="GHEA Grapalat" w:hAnsi="GHEA Grapalat"/>
                <w:color w:val="000000"/>
                <w:sz w:val="21"/>
                <w:szCs w:val="21"/>
                <w:lang w:val="af-ZA"/>
              </w:rPr>
              <w:t xml:space="preserve"> </w:t>
            </w:r>
            <w:r>
              <w:rPr>
                <w:rFonts w:ascii="GHEA Grapalat" w:hAnsi="GHEA Grapalat"/>
                <w:color w:val="000000"/>
                <w:sz w:val="21"/>
                <w:szCs w:val="21"/>
              </w:rPr>
              <w:t>քաղաքի</w:t>
            </w:r>
            <w:r>
              <w:rPr>
                <w:rFonts w:ascii="GHEA Grapalat" w:hAnsi="GHEA Grapalat"/>
                <w:color w:val="000000"/>
                <w:sz w:val="21"/>
                <w:szCs w:val="21"/>
                <w:lang w:val="af-ZA"/>
              </w:rPr>
              <w:t xml:space="preserve"> </w:t>
            </w:r>
            <w:r>
              <w:rPr>
                <w:rFonts w:ascii="GHEA Grapalat" w:hAnsi="GHEA Grapalat"/>
                <w:color w:val="000000"/>
                <w:sz w:val="21"/>
                <w:szCs w:val="21"/>
              </w:rPr>
              <w:t>Թումանյան</w:t>
            </w:r>
            <w:r>
              <w:rPr>
                <w:rFonts w:ascii="GHEA Grapalat" w:hAnsi="GHEA Grapalat"/>
                <w:color w:val="000000"/>
                <w:sz w:val="21"/>
                <w:szCs w:val="21"/>
                <w:lang w:val="af-ZA"/>
              </w:rPr>
              <w:t xml:space="preserve"> </w:t>
            </w:r>
            <w:r>
              <w:rPr>
                <w:rFonts w:ascii="GHEA Grapalat" w:hAnsi="GHEA Grapalat"/>
                <w:color w:val="000000"/>
                <w:sz w:val="21"/>
                <w:szCs w:val="21"/>
              </w:rPr>
              <w:t>փողոց</w:t>
            </w:r>
            <w:r>
              <w:rPr>
                <w:rFonts w:ascii="GHEA Grapalat" w:hAnsi="GHEA Grapalat"/>
                <w:color w:val="000000"/>
                <w:sz w:val="21"/>
                <w:szCs w:val="21"/>
                <w:lang w:val="hy-AM"/>
              </w:rPr>
              <w:t>ի լուսավորության ցանցի ընդլայնման և արդիականացման տարածքի /2310մ/</w:t>
            </w:r>
            <w:r>
              <w:rPr>
                <w:rFonts w:ascii="GHEA Grapalat" w:hAnsi="GHEA Grapalat"/>
                <w:color w:val="000000"/>
                <w:sz w:val="21"/>
                <w:szCs w:val="21"/>
              </w:rPr>
              <w:t xml:space="preserve"> </w:t>
            </w:r>
            <w:r>
              <w:rPr>
                <w:rFonts w:ascii="GHEA Grapalat" w:hAnsi="GHEA Grapalat" w:cs="Sylfaen"/>
                <w:sz w:val="21"/>
                <w:szCs w:val="21"/>
                <w:lang w:val="hy-AM"/>
              </w:rPr>
              <w:t>ինժիներաերկրաբանական հետազոտությունների  անցկացում և</w:t>
            </w:r>
            <w:r w:rsidRPr="00702929">
              <w:rPr>
                <w:rFonts w:ascii="GHEA Grapalat" w:hAnsi="GHEA Grapalat" w:cs="Sylfaen"/>
                <w:iCs/>
                <w:lang w:val="hy-AM"/>
              </w:rPr>
              <w:t xml:space="preserve"> եզրակացության </w:t>
            </w:r>
            <w:r w:rsidRPr="00702929">
              <w:rPr>
                <w:rFonts w:ascii="GHEA Grapalat" w:hAnsi="GHEA Grapalat" w:cs="Sylfaen"/>
                <w:iCs/>
              </w:rPr>
              <w:t>տրամադրման</w:t>
            </w:r>
            <w:r>
              <w:rPr>
                <w:rFonts w:ascii="GHEA Grapalat" w:hAnsi="GHEA Grapalat" w:cs="Sylfaen"/>
                <w:iCs/>
              </w:rPr>
              <w:t xml:space="preserve"> ձեռք բերում</w:t>
            </w:r>
          </w:p>
        </w:tc>
        <w:tc>
          <w:tcPr>
            <w:tcW w:w="1564" w:type="dxa"/>
            <w:tcBorders>
              <w:top w:val="single" w:sz="4" w:space="0" w:color="auto"/>
              <w:left w:val="single" w:sz="4" w:space="0" w:color="auto"/>
              <w:bottom w:val="single" w:sz="4" w:space="0" w:color="auto"/>
              <w:right w:val="single" w:sz="4" w:space="0" w:color="auto"/>
            </w:tcBorders>
          </w:tcPr>
          <w:p w14:paraId="0E70D340" w14:textId="77777777" w:rsidR="007E6457" w:rsidRDefault="007E6457" w:rsidP="00645ED7">
            <w:pPr>
              <w:rPr>
                <w:rFonts w:ascii="GHEA Grapalat" w:hAnsi="GHEA Grapalat"/>
                <w:sz w:val="20"/>
                <w:szCs w:val="20"/>
              </w:rPr>
            </w:pPr>
            <w:r>
              <w:rPr>
                <w:rFonts w:ascii="GHEA Grapalat" w:hAnsi="GHEA Grapalat"/>
                <w:sz w:val="20"/>
                <w:szCs w:val="20"/>
              </w:rPr>
              <w:t>Պայմանգրի կնքման օրվանից</w:t>
            </w:r>
          </w:p>
        </w:tc>
        <w:tc>
          <w:tcPr>
            <w:tcW w:w="2423" w:type="dxa"/>
            <w:tcBorders>
              <w:top w:val="single" w:sz="4" w:space="0" w:color="auto"/>
              <w:left w:val="single" w:sz="4" w:space="0" w:color="auto"/>
              <w:bottom w:val="single" w:sz="4" w:space="0" w:color="auto"/>
              <w:right w:val="single" w:sz="4" w:space="0" w:color="auto"/>
            </w:tcBorders>
          </w:tcPr>
          <w:p w14:paraId="1964F074" w14:textId="77777777" w:rsidR="007E6457" w:rsidRDefault="007E6457" w:rsidP="00645ED7">
            <w:pPr>
              <w:rPr>
                <w:rFonts w:ascii="GHEA Grapalat" w:hAnsi="GHEA Grapalat"/>
                <w:sz w:val="20"/>
                <w:szCs w:val="20"/>
                <w:lang w:val="hy-AM"/>
              </w:rPr>
            </w:pPr>
            <w:r>
              <w:rPr>
                <w:rFonts w:ascii="GHEA Grapalat" w:hAnsi="GHEA Grapalat"/>
                <w:sz w:val="20"/>
                <w:szCs w:val="20"/>
                <w:lang w:val="hy-AM"/>
              </w:rPr>
              <w:t>10 օրացուցային օր</w:t>
            </w:r>
          </w:p>
        </w:tc>
      </w:tr>
    </w:tbl>
    <w:p w14:paraId="7739DE71" w14:textId="77777777" w:rsidR="007E6457" w:rsidRDefault="007E6457" w:rsidP="003B2F27">
      <w:pPr>
        <w:widowControl w:val="0"/>
        <w:spacing w:after="160" w:line="360" w:lineRule="auto"/>
        <w:jc w:val="center"/>
        <w:rPr>
          <w:rFonts w:ascii="GHEA Grapalat" w:hAnsi="GHEA Grapalat"/>
          <w:lang w:val="en-US"/>
        </w:rPr>
      </w:pPr>
    </w:p>
    <w:p w14:paraId="4F8C4D65" w14:textId="47FAAFDF"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709"/>
        <w:gridCol w:w="503"/>
        <w:gridCol w:w="871"/>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47BCE22A" w14:textId="77777777" w:rsidTr="008A4986">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3"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6457" w:rsidRPr="00F412AC" w14:paraId="74B75E3B" w14:textId="77777777" w:rsidTr="00EA6B29">
        <w:trPr>
          <w:trHeight w:val="363"/>
          <w:jc w:val="center"/>
        </w:trPr>
        <w:tc>
          <w:tcPr>
            <w:tcW w:w="1006" w:type="dxa"/>
          </w:tcPr>
          <w:p w14:paraId="343D4E88" w14:textId="5EC545E6" w:rsidR="007E6457" w:rsidRPr="00F412AC" w:rsidRDefault="007E6457" w:rsidP="007E6457">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5C7D2062" w:rsidR="007E6457" w:rsidRPr="00F412AC" w:rsidRDefault="007E6457" w:rsidP="007E6457">
            <w:pPr>
              <w:widowControl w:val="0"/>
              <w:spacing w:after="120"/>
              <w:jc w:val="center"/>
              <w:rPr>
                <w:rFonts w:ascii="GHEA Grapalat" w:hAnsi="GHEA Grapalat"/>
                <w:sz w:val="16"/>
              </w:rPr>
            </w:pPr>
            <w:r>
              <w:rPr>
                <w:rFonts w:ascii="GHEA Grapalat" w:hAnsi="GHEA Grapalat"/>
                <w:sz w:val="20"/>
                <w:lang w:val="es-ES"/>
              </w:rPr>
              <w:t>71351380/2</w:t>
            </w:r>
          </w:p>
        </w:tc>
        <w:tc>
          <w:tcPr>
            <w:tcW w:w="843" w:type="dxa"/>
          </w:tcPr>
          <w:p w14:paraId="5ED0C1FA" w14:textId="29FE2105" w:rsidR="007E6457" w:rsidRPr="00F412AC" w:rsidRDefault="007E6457" w:rsidP="007E6457">
            <w:pPr>
              <w:widowControl w:val="0"/>
              <w:spacing w:after="120"/>
              <w:jc w:val="center"/>
              <w:rPr>
                <w:rFonts w:ascii="GHEA Grapalat" w:hAnsi="GHEA Grapalat"/>
                <w:sz w:val="16"/>
              </w:rPr>
            </w:pPr>
            <w:r w:rsidRPr="003B722C">
              <w:rPr>
                <w:rFonts w:ascii="GHEA Grapalat" w:hAnsi="GHEA Grapalat"/>
                <w:sz w:val="16"/>
              </w:rPr>
              <w:t>Услуги по проведению инженерно-геологических изысканий и предоставлению заключений для общины Алаверди, строительства оросительных водопроводов</w:t>
            </w:r>
          </w:p>
        </w:tc>
        <w:tc>
          <w:tcPr>
            <w:tcW w:w="2058" w:type="dxa"/>
            <w:gridSpan w:val="3"/>
          </w:tcPr>
          <w:p w14:paraId="32AD91E1" w14:textId="60707F66" w:rsidR="007E6457" w:rsidRPr="00F412AC" w:rsidRDefault="007E6457" w:rsidP="007E6457">
            <w:pPr>
              <w:widowControl w:val="0"/>
              <w:spacing w:after="120"/>
              <w:jc w:val="center"/>
              <w:rPr>
                <w:rFonts w:ascii="GHEA Grapalat" w:hAnsi="GHEA Grapalat" w:cs="Arial"/>
                <w:sz w:val="16"/>
              </w:rPr>
            </w:pPr>
            <w:r w:rsidRPr="00E35D02">
              <w:t>100 %</w:t>
            </w:r>
          </w:p>
        </w:tc>
        <w:tc>
          <w:tcPr>
            <w:tcW w:w="1829" w:type="dxa"/>
            <w:gridSpan w:val="3"/>
          </w:tcPr>
          <w:p w14:paraId="073E7581" w14:textId="56D457E0" w:rsidR="007E6457" w:rsidRPr="00F412AC" w:rsidRDefault="007E6457" w:rsidP="007E6457">
            <w:pPr>
              <w:widowControl w:val="0"/>
              <w:spacing w:after="120"/>
              <w:jc w:val="center"/>
              <w:rPr>
                <w:rFonts w:ascii="GHEA Grapalat" w:hAnsi="GHEA Grapalat" w:cs="Arial"/>
                <w:sz w:val="16"/>
              </w:rPr>
            </w:pPr>
            <w:r w:rsidRPr="00E35D02">
              <w:t>100 %</w:t>
            </w:r>
          </w:p>
        </w:tc>
        <w:tc>
          <w:tcPr>
            <w:tcW w:w="2083" w:type="dxa"/>
            <w:gridSpan w:val="3"/>
          </w:tcPr>
          <w:p w14:paraId="08E32465" w14:textId="77777777" w:rsidR="007E6457" w:rsidRPr="00F412AC" w:rsidRDefault="007E6457" w:rsidP="007E6457">
            <w:pPr>
              <w:widowControl w:val="0"/>
              <w:spacing w:after="120"/>
              <w:jc w:val="center"/>
              <w:rPr>
                <w:rFonts w:ascii="GHEA Grapalat" w:hAnsi="GHEA Grapalat" w:cs="Arial"/>
                <w:sz w:val="16"/>
              </w:rPr>
            </w:pPr>
            <w:r w:rsidRPr="00E35D02">
              <w:t>100 %</w:t>
            </w:r>
          </w:p>
          <w:p w14:paraId="42059637" w14:textId="0CF7DC4F" w:rsidR="007E6457" w:rsidRPr="008A4986" w:rsidRDefault="007E6457" w:rsidP="007E6457">
            <w:pPr>
              <w:widowControl w:val="0"/>
              <w:spacing w:after="120"/>
              <w:jc w:val="center"/>
              <w:rPr>
                <w:rFonts w:ascii="GHEA Grapalat" w:hAnsi="GHEA Grapalat" w:cs="Arial"/>
                <w:sz w:val="16"/>
                <w:lang w:val="en-US"/>
              </w:rPr>
            </w:pPr>
          </w:p>
        </w:tc>
        <w:tc>
          <w:tcPr>
            <w:tcW w:w="1930" w:type="dxa"/>
            <w:gridSpan w:val="3"/>
            <w:vAlign w:val="center"/>
          </w:tcPr>
          <w:p w14:paraId="3B7FF549" w14:textId="365E2801" w:rsidR="007E6457" w:rsidRPr="00F412AC" w:rsidRDefault="007E6457" w:rsidP="007E6457">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7E6457" w:rsidRPr="00F412AC" w:rsidRDefault="007E6457" w:rsidP="007E6457">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7E388A0A"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4986">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4">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5">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6">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7">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2">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4">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5">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1">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13561166">
    <w:abstractNumId w:val="23"/>
  </w:num>
  <w:num w:numId="2" w16cid:durableId="122433503">
    <w:abstractNumId w:val="12"/>
  </w:num>
  <w:num w:numId="3" w16cid:durableId="166407404">
    <w:abstractNumId w:val="22"/>
  </w:num>
  <w:num w:numId="4" w16cid:durableId="492110263">
    <w:abstractNumId w:val="17"/>
  </w:num>
  <w:num w:numId="5" w16cid:durableId="298806939">
    <w:abstractNumId w:val="27"/>
  </w:num>
  <w:num w:numId="6" w16cid:durableId="79104579">
    <w:abstractNumId w:val="23"/>
    <w:lvlOverride w:ilvl="0">
      <w:startOverride w:val="1"/>
    </w:lvlOverride>
    <w:lvlOverride w:ilvl="1"/>
    <w:lvlOverride w:ilvl="2"/>
    <w:lvlOverride w:ilvl="3"/>
    <w:lvlOverride w:ilvl="4"/>
    <w:lvlOverride w:ilvl="5"/>
    <w:lvlOverride w:ilvl="6"/>
    <w:lvlOverride w:ilvl="7"/>
    <w:lvlOverride w:ilvl="8"/>
  </w:num>
  <w:num w:numId="7" w16cid:durableId="1152256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5215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152326">
    <w:abstractNumId w:val="20"/>
  </w:num>
  <w:num w:numId="10" w16cid:durableId="545028988">
    <w:abstractNumId w:val="7"/>
  </w:num>
  <w:num w:numId="11" w16cid:durableId="4594100">
    <w:abstractNumId w:val="10"/>
  </w:num>
  <w:num w:numId="12" w16cid:durableId="1699114952">
    <w:abstractNumId w:val="34"/>
  </w:num>
  <w:num w:numId="13" w16cid:durableId="1809661976">
    <w:abstractNumId w:val="30"/>
  </w:num>
  <w:num w:numId="14" w16cid:durableId="1500120011">
    <w:abstractNumId w:val="15"/>
  </w:num>
  <w:num w:numId="15" w16cid:durableId="406078619">
    <w:abstractNumId w:val="32"/>
  </w:num>
  <w:num w:numId="16" w16cid:durableId="1622304325">
    <w:abstractNumId w:val="16"/>
  </w:num>
  <w:num w:numId="17" w16cid:durableId="100490766">
    <w:abstractNumId w:val="8"/>
  </w:num>
  <w:num w:numId="18" w16cid:durableId="355543723">
    <w:abstractNumId w:val="2"/>
  </w:num>
  <w:num w:numId="19" w16cid:durableId="1168516492">
    <w:abstractNumId w:val="18"/>
  </w:num>
  <w:num w:numId="20" w16cid:durableId="924921071">
    <w:abstractNumId w:val="18"/>
  </w:num>
  <w:num w:numId="21" w16cid:durableId="18620400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0456298">
    <w:abstractNumId w:val="24"/>
  </w:num>
  <w:num w:numId="23" w16cid:durableId="1387876580">
    <w:abstractNumId w:val="9"/>
  </w:num>
  <w:num w:numId="24" w16cid:durableId="1128931984">
    <w:abstractNumId w:val="21"/>
  </w:num>
  <w:num w:numId="25" w16cid:durableId="1166558531">
    <w:abstractNumId w:val="14"/>
  </w:num>
  <w:num w:numId="26" w16cid:durableId="1949461717">
    <w:abstractNumId w:val="6"/>
  </w:num>
  <w:num w:numId="27" w16cid:durableId="15008278">
    <w:abstractNumId w:val="5"/>
  </w:num>
  <w:num w:numId="28" w16cid:durableId="18629243">
    <w:abstractNumId w:val="0"/>
  </w:num>
  <w:num w:numId="29" w16cid:durableId="300618627">
    <w:abstractNumId w:val="11"/>
  </w:num>
  <w:num w:numId="30" w16cid:durableId="1067264712">
    <w:abstractNumId w:val="29"/>
  </w:num>
  <w:num w:numId="31" w16cid:durableId="1144660339">
    <w:abstractNumId w:val="26"/>
  </w:num>
  <w:num w:numId="32" w16cid:durableId="566963205">
    <w:abstractNumId w:val="25"/>
  </w:num>
  <w:num w:numId="33" w16cid:durableId="149055345">
    <w:abstractNumId w:val="33"/>
  </w:num>
  <w:num w:numId="34" w16cid:durableId="2045907325">
    <w:abstractNumId w:val="28"/>
  </w:num>
  <w:num w:numId="35" w16cid:durableId="334307260">
    <w:abstractNumId w:val="3"/>
  </w:num>
  <w:num w:numId="36" w16cid:durableId="1676224876">
    <w:abstractNumId w:val="13"/>
  </w:num>
  <w:num w:numId="37" w16cid:durableId="511457919">
    <w:abstractNumId w:val="31"/>
  </w:num>
  <w:num w:numId="38" w16cid:durableId="1155874172">
    <w:abstractNumId w:val="4"/>
  </w:num>
  <w:num w:numId="39" w16cid:durableId="659961314">
    <w:abstractNumId w:val="1"/>
  </w:num>
  <w:num w:numId="40" w16cid:durableId="176129516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A2F"/>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05"/>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457"/>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986"/>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A85"/>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4E84B-228F-4208-9690-8439E824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75</Pages>
  <Words>16740</Words>
  <Characters>95421</Characters>
  <Application>Microsoft Office Word</Application>
  <DocSecurity>0</DocSecurity>
  <Lines>795</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1803</cp:revision>
  <cp:lastPrinted>2018-02-16T07:12:00Z</cp:lastPrinted>
  <dcterms:created xsi:type="dcterms:W3CDTF">2019-10-28T07:04:00Z</dcterms:created>
  <dcterms:modified xsi:type="dcterms:W3CDTF">2026-01-26T12:41:00Z</dcterms:modified>
</cp:coreProperties>
</file>